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eastAsia="宋体"/>
          <w:b/>
          <w:i/>
          <w:sz w:val="28"/>
          <w:lang w:val="en-US" w:eastAsia="zh-CN"/>
        </w:rPr>
      </w:pPr>
      <w:r>
        <w:rPr>
          <w:rFonts w:ascii="Arial" w:hAnsi="Arial"/>
          <w:b/>
          <w:sz w:val="24"/>
        </w:rPr>
        <w:t>3GPP TSG-SA3 Meeting #112</w:t>
      </w:r>
      <w:r>
        <w:rPr>
          <w:rFonts w:ascii="Arial" w:hAnsi="Arial"/>
          <w:b/>
          <w:i/>
          <w:sz w:val="28"/>
        </w:rPr>
        <w:tab/>
      </w:r>
      <w:r>
        <w:rPr>
          <w:rFonts w:ascii="Arial" w:hAnsi="Arial"/>
          <w:b/>
          <w:i/>
          <w:sz w:val="28"/>
        </w:rPr>
        <w:t>S3-23</w:t>
      </w:r>
      <w:r>
        <w:rPr>
          <w:rFonts w:hint="eastAsia" w:ascii="Arial" w:hAnsi="Arial"/>
          <w:b/>
          <w:i/>
          <w:sz w:val="28"/>
          <w:lang w:val="en-US" w:eastAsia="zh-CN"/>
        </w:rPr>
        <w:t>3692</w:t>
      </w:r>
    </w:p>
    <w:p>
      <w:pPr>
        <w:pStyle w:val="129"/>
        <w:outlineLvl w:val="0"/>
        <w:rPr>
          <w:b/>
          <w:bCs/>
          <w:sz w:val="24"/>
        </w:rPr>
      </w:pPr>
      <w:r>
        <w:rPr>
          <w:b/>
          <w:bCs/>
          <w:sz w:val="24"/>
        </w:rPr>
        <w:t>Goteborg, Sweden 14 - 18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b/>
                <w:lang w:val="en-US" w:eastAsia="zh-CN"/>
              </w:rPr>
            </w:pPr>
            <w:r>
              <w:rPr>
                <w:rFonts w:hint="eastAsia"/>
                <w:b/>
                <w:sz w:val="28"/>
                <w:lang w:val="en-US" w:eastAsia="zh-CN"/>
              </w:rPr>
              <w:t>1708</w:t>
            </w:r>
            <w:bookmarkStart w:id="22" w:name="_GoBack"/>
            <w:bookmarkEnd w:id="22"/>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rFonts w:hint="eastAsia"/>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rPr>
                <w:rFonts w:hint="eastAsia"/>
                <w:lang w:val="en-US" w:eastAsia="zh-CN"/>
              </w:rPr>
              <w:t>Address the EN</w:t>
            </w:r>
            <w:r>
              <w:rPr>
                <w:lang w:eastAsia="zh-CN"/>
              </w:rPr>
              <w:t xml:space="preserve"> for name of notification message between AMF and UDM</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HN_Auth</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t>2023-08-0</w:t>
            </w:r>
            <w:r>
              <w:rPr>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lang w:eastAsia="zh-CN"/>
              </w:rPr>
            </w:pPr>
            <w:r>
              <w:rPr>
                <w:lang w:eastAsia="zh-CN"/>
              </w:rPr>
              <w:t xml:space="preserve">The notification message should </w:t>
            </w:r>
            <w:r>
              <w:rPr>
                <w:rFonts w:hint="eastAsia"/>
                <w:lang w:val="en-US" w:eastAsia="zh-CN"/>
              </w:rPr>
              <w:t xml:space="preserve">be </w:t>
            </w:r>
            <w:r>
              <w:rPr>
                <w:lang w:eastAsia="zh-CN"/>
              </w:rPr>
              <w:t>an AMF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cs="Arial"/>
                <w:iCs/>
                <w:lang w:eastAsia="zh-CN"/>
              </w:rPr>
            </w:pPr>
            <w:r>
              <w:t>Update notification message</w:t>
            </w:r>
            <w:r>
              <w:rPr>
                <w:lang w:val="fr-FR"/>
              </w:rPr>
              <w:t>.</w:t>
            </w:r>
          </w:p>
          <w:p>
            <w:pPr>
              <w:pStyle w:val="129"/>
              <w:numPr>
                <w:ilvl w:val="0"/>
                <w:numId w:val="4"/>
              </w:numPr>
              <w:spacing w:after="0"/>
              <w:rPr>
                <w:rFonts w:cs="Arial"/>
                <w:iCs/>
                <w:lang w:eastAsia="zh-CN"/>
              </w:rPr>
            </w:pPr>
            <w:r>
              <w:rPr>
                <w:lang w:val="fr-FR"/>
              </w:rPr>
              <w:t xml:space="preserve">Add </w:t>
            </w:r>
            <w:r>
              <w:t>Namf_AuthTrigger service of AMF to 14.X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rPr>
                <w:rFonts w:eastAsia="等线"/>
                <w:lang w:val="en-US" w:eastAsia="zh-CN"/>
              </w:rPr>
              <w:t>Incomplete specifications</w:t>
            </w:r>
            <w:r>
              <w:rPr>
                <w:rFonts w:cs="Arial"/>
                <w:iCs/>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fr-FR"/>
              </w:rPr>
            </w:pPr>
            <w:r>
              <w:rPr>
                <w:lang w:val="fr-FR"/>
              </w:rPr>
              <w:t>6.1.5.2, 14.X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fr-FR"/>
              </w:rPr>
            </w:pPr>
          </w:p>
        </w:tc>
        <w:tc>
          <w:tcPr>
            <w:tcW w:w="6946" w:type="dxa"/>
            <w:gridSpan w:val="9"/>
            <w:tcBorders>
              <w:right w:val="single" w:color="auto" w:sz="4" w:space="0"/>
            </w:tcBorders>
          </w:tcPr>
          <w:p>
            <w:pPr>
              <w:pStyle w:val="129"/>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6"/>
      </w:pPr>
      <w:bookmarkStart w:id="1" w:name="_Toc137558818"/>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3"/>
      </w:pPr>
      <w:r>
        <w:object>
          <v:shape id="_x0000_i1025" o:spt="75" type="#_x0000_t75" style="height:302.15pt;width:460.9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p>
    <w:p>
      <w:pPr>
        <w:pStyle w:val="102"/>
        <w:rPr>
          <w:lang w:eastAsia="zh-CN"/>
        </w:rPr>
      </w:pPr>
      <w:r>
        <w:rPr>
          <w:rFonts w:hint="eastAsia"/>
          <w:lang w:eastAsia="zh-CN"/>
        </w:rPr>
        <w:t>F</w:t>
      </w:r>
      <w:r>
        <w:rPr>
          <w:lang w:eastAsia="zh-CN"/>
        </w:rPr>
        <w:t>igure 6.1.x.2-1 Home Network triggered primary authentication procedure</w:t>
      </w:r>
    </w:p>
    <w:p>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pPr>
        <w:rPr>
          <w:lang w:eastAsia="zh-CN"/>
        </w:rPr>
      </w:pPr>
      <w:r>
        <w:rPr>
          <w:lang w:eastAsia="zh-CN"/>
        </w:rPr>
        <w:t>1. A prerequisite for the initiation of Home Network Triggered Primary Authentication is that the UDM already has the information about the AMF serving the UE. Otherwise, the UDM cannot contact any AMF in later steps.</w:t>
      </w:r>
    </w:p>
    <w:p>
      <w:r>
        <w:t xml:space="preserve">The UDM decides itself based on events (e.g., SoR/UPU or if AAnF requests) or authentication policy and performs home network triggers primary authentication as described in the following steps. The AAnF considers based on certain factors to send </w:t>
      </w:r>
      <w:r>
        <w:rPr>
          <w:lang w:eastAsia="zh-CN"/>
        </w:rPr>
        <w:t>Nudm_UECM_Auth</w:t>
      </w:r>
      <w:r>
        <w:t>Trigger request to the UDM for primary authentication using the UDM services as described in clause 14.2.X.</w:t>
      </w:r>
    </w:p>
    <w:p>
      <w:pPr>
        <w:pStyle w:val="122"/>
        <w:rPr>
          <w:lang w:eastAsia="zh-CN"/>
        </w:rPr>
      </w:pPr>
      <w:r>
        <w:t>Editor’s Note: The factor the AAnF considers to request UDM for primary authentication is FFS, as AAnF request(s) should not lead to signalling overload as well as the AF key expiry/refresh issue should be handled.</w:t>
      </w:r>
    </w:p>
    <w:p>
      <w:pPr>
        <w:rPr>
          <w:lang w:eastAsia="zh-CN"/>
        </w:rPr>
      </w:pP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pPr>
        <w:pStyle w:val="104"/>
        <w:rPr>
          <w:lang w:eastAsia="zh-CN"/>
        </w:rPr>
      </w:pPr>
      <w:r>
        <w:rPr>
          <w:lang w:eastAsia="zh-CN"/>
        </w:rPr>
        <w:t>NOTE 1:</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pPr>
        <w:rPr>
          <w:lang w:eastAsia="zh-CN"/>
        </w:rPr>
      </w:pPr>
      <w:r>
        <w:rPr>
          <w:rFonts w:hint="eastAsia"/>
          <w:lang w:eastAsia="zh-CN"/>
        </w:rPr>
        <w:t>2</w:t>
      </w:r>
      <w:r>
        <w:rPr>
          <w:lang w:eastAsia="zh-CN"/>
        </w:rPr>
        <w:t xml:space="preserve">. The UDM sends a </w:t>
      </w:r>
      <w:ins w:id="0" w:author="ZTE-V1" w:date="2023-07-20T11:15:00Z">
        <w:r>
          <w:rPr/>
          <w:t>Namf_AuthTrigger request</w:t>
        </w:r>
      </w:ins>
      <w:del w:id="1" w:author="ZTE-V1" w:date="2023-07-20T11:15:00Z">
        <w:r>
          <w:rPr>
            <w:lang w:eastAsia="zh-CN"/>
          </w:rPr>
          <w:delText>notification</w:delText>
        </w:r>
      </w:del>
      <w:r>
        <w:rPr>
          <w:lang w:eastAsia="zh-CN"/>
        </w:rPr>
        <w:t xml:space="preserve"> message to the AMF</w:t>
      </w:r>
      <w:r>
        <w:rPr>
          <w:rFonts w:hint="eastAsia"/>
          <w:lang w:eastAsia="zh-CN"/>
        </w:rPr>
        <w:t>/</w:t>
      </w:r>
      <w:r>
        <w:rPr>
          <w:lang w:eastAsia="zh-CN"/>
        </w:rPr>
        <w:t xml:space="preserve">SEAF with the UE’s SUPI. </w:t>
      </w:r>
    </w:p>
    <w:p>
      <w:pPr>
        <w:pStyle w:val="122"/>
        <w:rPr>
          <w:del w:id="2" w:author="ZTE-V1" w:date="2023-07-20T11:15:00Z"/>
          <w:lang w:eastAsia="zh-CN"/>
        </w:rPr>
      </w:pPr>
      <w:del w:id="3" w:author="ZTE-V1" w:date="2023-07-20T11:15:00Z">
        <w:r>
          <w:rPr>
            <w:lang w:eastAsia="zh-CN"/>
          </w:rPr>
          <w:delText>Editor’s Note: The name of notification message between AMF and UDM is FFS.</w:delText>
        </w:r>
      </w:del>
    </w:p>
    <w:p>
      <w:pPr>
        <w:rPr>
          <w:lang w:eastAsia="zh-CN"/>
        </w:rPr>
      </w:pPr>
      <w:r>
        <w:rPr>
          <w:lang w:eastAsia="zh-CN"/>
        </w:rPr>
        <w:t xml:space="preserve">3. After receiving the </w:t>
      </w:r>
      <w:ins w:id="4" w:author="ZTE-V1" w:date="2023-07-20T11:15:00Z">
        <w:r>
          <w:rPr/>
          <w:t>Namf_AuthTrigger request</w:t>
        </w:r>
      </w:ins>
      <w:del w:id="5" w:author="ZTE-V1" w:date="2023-07-20T11:15:00Z">
        <w:r>
          <w:rPr>
            <w:lang w:eastAsia="zh-CN"/>
          </w:rPr>
          <w:delText xml:space="preserve">notification </w:delText>
        </w:r>
      </w:del>
      <w:r>
        <w:rPr>
          <w:lang w:eastAsia="zh-CN"/>
        </w:rPr>
        <w:t xml:space="preserve"> message from the UDM, the AMF</w:t>
      </w:r>
      <w:r>
        <w:rPr>
          <w:rFonts w:hint="eastAsia"/>
          <w:lang w:eastAsia="zh-CN"/>
        </w:rPr>
        <w:t>/</w:t>
      </w:r>
      <w:r>
        <w:rPr>
          <w:lang w:eastAsia="zh-CN"/>
        </w:rPr>
        <w:t>SEAF shall decide whether run the primary authentication procedure based on its own local authentication policy, and the UE state (e.g. if the UE is under handover, a similar way as some steps in Network Triggered Service Request (TS</w:t>
      </w:r>
      <w:r>
        <w:t> </w:t>
      </w:r>
      <w:r>
        <w:rPr>
          <w:lang w:eastAsia="zh-CN"/>
        </w:rPr>
        <w:t>23.502</w:t>
      </w:r>
      <w:r>
        <w:t> </w:t>
      </w:r>
      <w:r>
        <w:rPr>
          <w:lang w:eastAsia="zh-CN"/>
        </w:rPr>
        <w:t xml:space="preserve">[8], clause 4.2.3.3) can be reused, or if the UE is already under authentication by the AMF before receiving the </w:t>
      </w:r>
      <w:ins w:id="6" w:author="ZTE-V1" w:date="2023-07-20T11:18:00Z">
        <w:r>
          <w:rPr/>
          <w:t>Namf_AuthTrigger request</w:t>
        </w:r>
      </w:ins>
      <w:del w:id="7" w:author="ZTE-V1" w:date="2023-07-20T11:18:00Z">
        <w:r>
          <w:rPr>
            <w:lang w:eastAsia="zh-CN"/>
          </w:rPr>
          <w:delText>authentication notification</w:delText>
        </w:r>
      </w:del>
      <w:r>
        <w:rPr>
          <w:lang w:eastAsia="zh-CN"/>
        </w:rPr>
        <w:t xml:space="preserve"> from the UDM). If the AMF/SEAF cannot run a primary authentication as described in steps 4, the AMF</w:t>
      </w:r>
      <w:r>
        <w:rPr>
          <w:rFonts w:hint="eastAsia"/>
          <w:lang w:eastAsia="zh-CN"/>
        </w:rPr>
        <w:t>/</w:t>
      </w:r>
      <w:r>
        <w:rPr>
          <w:lang w:eastAsia="zh-CN"/>
        </w:rPr>
        <w:t xml:space="preserve">SEAF sends the </w:t>
      </w:r>
      <w:ins w:id="8" w:author="ZTE-V1" w:date="2023-07-20T11:17:00Z">
        <w:r>
          <w:rPr/>
          <w:t>Namf_AuthTrigger</w:t>
        </w:r>
      </w:ins>
      <w:del w:id="9" w:author="ZTE-V1" w:date="2023-07-20T11:17:00Z">
        <w:r>
          <w:rPr>
            <w:lang w:eastAsia="zh-CN"/>
          </w:rPr>
          <w:delText>authentication</w:delText>
        </w:r>
      </w:del>
      <w:r>
        <w:rPr>
          <w:lang w:eastAsia="zh-CN"/>
        </w:rPr>
        <w:t xml:space="preserve"> response message to the UDM with a </w:t>
      </w:r>
      <w:del w:id="10" w:author="ZTE-V1" w:date="2023-07-20T11:18:00Z">
        <w:r>
          <w:rPr>
            <w:lang w:eastAsia="zh-CN"/>
          </w:rPr>
          <w:delText xml:space="preserve"> </w:delText>
        </w:r>
      </w:del>
      <w:r>
        <w:rPr>
          <w:lang w:eastAsia="zh-CN"/>
        </w:rPr>
        <w:t>failure cause else it acknowledges the request. If the AMF/SEAF acknowledged the request but the AMF/SEAF is not able to initiate the primary authentication towards the UE (e.g. if UE is not reachable), the AMF/SEAF shall set the authentication pending flag in the UE context.</w:t>
      </w:r>
    </w:p>
    <w:p>
      <w:pPr>
        <w:rPr>
          <w:lang w:eastAsia="zh-CN"/>
        </w:rPr>
      </w:pPr>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rFonts w:hint="eastAsia"/>
          <w:lang w:val="en-US" w:eastAsia="zh-CN"/>
        </w:rPr>
        <w:t>.</w:t>
      </w:r>
      <w:r>
        <w:rPr>
          <w:lang w:val="en-US" w:eastAsia="zh-CN"/>
        </w:rPr>
        <w:t xml:space="preserve"> </w:t>
      </w:r>
      <w:r>
        <w:rPr>
          <w:lang w:eastAsia="zh-CN"/>
        </w:rPr>
        <w:t>Upon receiving a failure from the AMF, the UDM may check if another AMF is available over the other access. If available, the UDM may select another AMF and send an authentication request</w:t>
      </w:r>
    </w:p>
    <w:p>
      <w:pPr>
        <w:pStyle w:val="122"/>
        <w:rPr>
          <w:lang w:eastAsia="zh-CN"/>
        </w:rPr>
      </w:pPr>
      <w:r>
        <w:rPr>
          <w:lang w:val="en-US" w:eastAsia="zh-CN"/>
        </w:rPr>
        <w:t xml:space="preserve">Editor’s Note: If UDM has to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t>
      </w:r>
      <w:r>
        <w:rPr>
          <w:lang w:eastAsia="zh-CN"/>
        </w:rPr>
        <w:t>Requirement of authentication cancelation is also to be rechecked.</w:t>
      </w:r>
    </w:p>
    <w:p>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pPr>
        <w:rPr>
          <w:lang w:eastAsia="zh-CN"/>
        </w:rPr>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rPr>
          <w:sz w:val="40"/>
          <w:szCs w:val="40"/>
        </w:rPr>
      </w:pPr>
      <w:r>
        <w:rPr>
          <w:sz w:val="40"/>
          <w:szCs w:val="40"/>
        </w:rPr>
        <w:t xml:space="preserve">*** </w:t>
      </w:r>
      <w:r>
        <w:rPr>
          <w:rFonts w:hint="eastAsia"/>
          <w:sz w:val="40"/>
          <w:szCs w:val="40"/>
          <w:lang w:val="en-US" w:eastAsia="zh-CN"/>
        </w:rPr>
        <w:t>END</w:t>
      </w:r>
      <w:r>
        <w:rPr>
          <w:sz w:val="40"/>
          <w:szCs w:val="40"/>
        </w:rPr>
        <w:t xml:space="preserve"> of 1</w:t>
      </w:r>
      <w:r>
        <w:rPr>
          <w:sz w:val="40"/>
          <w:szCs w:val="40"/>
          <w:vertAlign w:val="superscript"/>
        </w:rPr>
        <w:t>st</w:t>
      </w:r>
      <w:r>
        <w:rPr>
          <w:sz w:val="40"/>
          <w:szCs w:val="40"/>
        </w:rPr>
        <w:t xml:space="preserve"> CHANGE ***</w:t>
      </w:r>
    </w:p>
    <w:p>
      <w:pPr>
        <w:rPr>
          <w:lang w:eastAsia="zh-CN"/>
        </w:rPr>
      </w:pPr>
    </w:p>
    <w:p>
      <w:pPr>
        <w:jc w:val="center"/>
        <w:rPr>
          <w:sz w:val="40"/>
          <w:szCs w:val="40"/>
        </w:rPr>
      </w:pPr>
      <w:r>
        <w:rPr>
          <w:sz w:val="40"/>
          <w:szCs w:val="40"/>
        </w:rPr>
        <w:t xml:space="preserve">*** BEGIN of </w:t>
      </w:r>
      <w:r>
        <w:rPr>
          <w:rFonts w:hint="eastAsia"/>
          <w:sz w:val="40"/>
          <w:szCs w:val="40"/>
          <w:lang w:val="en-US" w:eastAsia="zh-CN"/>
        </w:rPr>
        <w:t>2</w:t>
      </w:r>
      <w:r>
        <w:rPr>
          <w:rFonts w:hint="eastAsia"/>
          <w:sz w:val="40"/>
          <w:szCs w:val="40"/>
          <w:vertAlign w:val="superscript"/>
          <w:lang w:val="en-US" w:eastAsia="zh-CN"/>
        </w:rPr>
        <w:t>nd</w:t>
      </w:r>
      <w:r>
        <w:rPr>
          <w:sz w:val="40"/>
          <w:szCs w:val="40"/>
        </w:rPr>
        <w:t xml:space="preserve"> CHANGE ***</w:t>
      </w:r>
    </w:p>
    <w:p>
      <w:pPr>
        <w:pStyle w:val="4"/>
        <w:rPr>
          <w:ins w:id="11" w:author="ZTE-V1" w:date="2023-07-20T11:14:00Z"/>
        </w:rPr>
      </w:pPr>
      <w:ins w:id="12" w:author="ZTE-V1" w:date="2023-07-20T11:14:00Z">
        <w:bookmarkStart w:id="2" w:name="_Toc45028869"/>
        <w:bookmarkStart w:id="3" w:name="_Toc51168379"/>
        <w:bookmarkStart w:id="4" w:name="_Toc137559160"/>
        <w:bookmarkStart w:id="5" w:name="_Toc45275121"/>
        <w:bookmarkStart w:id="6" w:name="_Toc45274534"/>
        <w:r>
          <w:rPr/>
          <w:t>14.X</w:t>
        </w:r>
      </w:ins>
      <w:ins w:id="13" w:author="ZTE-V1" w:date="2023-07-20T11:14:00Z">
        <w:r>
          <w:rPr/>
          <w:tab/>
        </w:r>
      </w:ins>
      <w:ins w:id="14" w:author="ZTE-V1" w:date="2023-07-20T11:14:00Z">
        <w:r>
          <w:rPr/>
          <w:t xml:space="preserve">Services provided by </w:t>
        </w:r>
        <w:bookmarkEnd w:id="2"/>
        <w:bookmarkEnd w:id="3"/>
        <w:bookmarkEnd w:id="4"/>
        <w:bookmarkEnd w:id="5"/>
        <w:bookmarkEnd w:id="6"/>
        <w:r>
          <w:rPr/>
          <w:t>AMF</w:t>
        </w:r>
      </w:ins>
    </w:p>
    <w:p>
      <w:pPr>
        <w:pStyle w:val="5"/>
        <w:outlineLvl w:val="0"/>
        <w:rPr>
          <w:ins w:id="15" w:author="ZTE-V1" w:date="2023-07-20T11:14:00Z"/>
        </w:rPr>
      </w:pPr>
      <w:ins w:id="16" w:author="ZTE-V1" w:date="2023-07-20T11:14:00Z">
        <w:bookmarkStart w:id="7" w:name="_Toc51168380"/>
        <w:bookmarkStart w:id="8" w:name="_Toc45275122"/>
        <w:bookmarkStart w:id="9" w:name="_Toc45274535"/>
        <w:bookmarkStart w:id="10" w:name="_Toc137559161"/>
        <w:bookmarkStart w:id="11" w:name="_Toc45028870"/>
        <w:r>
          <w:rPr/>
          <w:t>14.X.1</w:t>
        </w:r>
      </w:ins>
      <w:ins w:id="17" w:author="ZTE-V1" w:date="2023-07-20T11:14:00Z">
        <w:r>
          <w:rPr/>
          <w:tab/>
        </w:r>
      </w:ins>
      <w:ins w:id="18" w:author="ZTE-V1" w:date="2023-07-20T11:14:00Z">
        <w:r>
          <w:rPr/>
          <w:t>Namf_AuthTrigger services</w:t>
        </w:r>
        <w:bookmarkEnd w:id="7"/>
        <w:bookmarkEnd w:id="8"/>
        <w:bookmarkEnd w:id="9"/>
        <w:bookmarkEnd w:id="10"/>
        <w:bookmarkEnd w:id="11"/>
      </w:ins>
    </w:p>
    <w:p>
      <w:pPr>
        <w:pStyle w:val="6"/>
        <w:rPr>
          <w:ins w:id="19" w:author="ZTE-V1" w:date="2023-07-20T11:14:00Z"/>
        </w:rPr>
      </w:pPr>
      <w:ins w:id="20" w:author="ZTE-V1" w:date="2023-07-20T11:14:00Z">
        <w:bookmarkStart w:id="12" w:name="_Toc45028871"/>
        <w:bookmarkStart w:id="13" w:name="_Toc51168381"/>
        <w:bookmarkStart w:id="14" w:name="_Toc45275123"/>
        <w:bookmarkStart w:id="15" w:name="_Toc137559162"/>
        <w:bookmarkStart w:id="16" w:name="_Toc45274536"/>
        <w:r>
          <w:rPr/>
          <w:t>14.X.1.1</w:t>
        </w:r>
      </w:ins>
      <w:ins w:id="21" w:author="ZTE-V1" w:date="2023-07-20T11:14:00Z">
        <w:r>
          <w:rPr/>
          <w:tab/>
        </w:r>
      </w:ins>
      <w:ins w:id="22" w:author="ZTE-V1" w:date="2023-07-20T11:14:00Z">
        <w:r>
          <w:rPr/>
          <w:t>General</w:t>
        </w:r>
        <w:bookmarkEnd w:id="12"/>
        <w:bookmarkEnd w:id="13"/>
        <w:bookmarkEnd w:id="14"/>
        <w:bookmarkEnd w:id="15"/>
        <w:bookmarkEnd w:id="16"/>
      </w:ins>
    </w:p>
    <w:p>
      <w:pPr>
        <w:rPr>
          <w:ins w:id="23" w:author="ZTE-V1" w:date="2023-07-20T11:14:00Z"/>
        </w:rPr>
      </w:pPr>
      <w:ins w:id="24" w:author="ZTE-V1" w:date="2023-07-20T11:14:00Z">
        <w:r>
          <w:rPr/>
          <w:t>The following table illustrates the security related services for re-authentication that AMF provides.</w:t>
        </w:r>
      </w:ins>
    </w:p>
    <w:p>
      <w:pPr>
        <w:pStyle w:val="103"/>
        <w:rPr>
          <w:ins w:id="25" w:author="ZTE-V1" w:date="2023-07-20T11:14:00Z"/>
        </w:rPr>
      </w:pPr>
      <w:ins w:id="26" w:author="ZTE-V1" w:date="2023-07-20T11:14:00Z">
        <w:r>
          <w:rPr/>
          <w:t>Table 14.4.1.1-1: NF services for the AMF service provided by AMF</w:t>
        </w:r>
      </w:ins>
    </w:p>
    <w:tbl>
      <w:tblPr>
        <w:tblStyle w:val="89"/>
        <w:tblW w:w="935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410"/>
        <w:gridCol w:w="2552"/>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ZTE-V1" w:date="2023-07-20T11:14:00Z"/>
        </w:trPr>
        <w:tc>
          <w:tcPr>
            <w:tcW w:w="1984" w:type="dxa"/>
            <w:tcBorders>
              <w:bottom w:val="single" w:color="auto" w:sz="4" w:space="0"/>
            </w:tcBorders>
          </w:tcPr>
          <w:p>
            <w:pPr>
              <w:pStyle w:val="99"/>
              <w:rPr>
                <w:ins w:id="28" w:author="ZTE-V1" w:date="2023-07-20T11:14:00Z"/>
              </w:rPr>
            </w:pPr>
            <w:ins w:id="29" w:author="ZTE-V1" w:date="2023-07-20T11:14:00Z">
              <w:r>
                <w:rPr/>
                <w:t>Service Name</w:t>
              </w:r>
            </w:ins>
          </w:p>
        </w:tc>
        <w:tc>
          <w:tcPr>
            <w:tcW w:w="2410" w:type="dxa"/>
          </w:tcPr>
          <w:p>
            <w:pPr>
              <w:pStyle w:val="99"/>
              <w:rPr>
                <w:ins w:id="30" w:author="ZTE-V1" w:date="2023-07-20T11:14:00Z"/>
              </w:rPr>
            </w:pPr>
            <w:ins w:id="31" w:author="ZTE-V1" w:date="2023-07-20T11:14:00Z">
              <w:r>
                <w:rPr/>
                <w:t>Service Operations</w:t>
              </w:r>
            </w:ins>
          </w:p>
        </w:tc>
        <w:tc>
          <w:tcPr>
            <w:tcW w:w="2552" w:type="dxa"/>
          </w:tcPr>
          <w:p>
            <w:pPr>
              <w:pStyle w:val="99"/>
              <w:rPr>
                <w:ins w:id="32" w:author="ZTE-V1" w:date="2023-07-20T11:14:00Z"/>
              </w:rPr>
            </w:pPr>
            <w:ins w:id="33" w:author="ZTE-V1" w:date="2023-07-20T11:14:00Z">
              <w:r>
                <w:rPr/>
                <w:t>Operation Semantics</w:t>
              </w:r>
            </w:ins>
          </w:p>
        </w:tc>
        <w:tc>
          <w:tcPr>
            <w:tcW w:w="2409" w:type="dxa"/>
          </w:tcPr>
          <w:p>
            <w:pPr>
              <w:pStyle w:val="99"/>
              <w:rPr>
                <w:ins w:id="34" w:author="ZTE-V1" w:date="2023-07-20T11:14:00Z"/>
              </w:rPr>
            </w:pPr>
            <w:ins w:id="35" w:author="ZTE-V1" w:date="2023-07-20T11:14:00Z">
              <w:r>
                <w:rPr/>
                <w:t>Example Consumer(s)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ZTE-V1" w:date="2023-07-20T11:14:00Z"/>
        </w:trPr>
        <w:tc>
          <w:tcPr>
            <w:tcW w:w="1984" w:type="dxa"/>
          </w:tcPr>
          <w:p>
            <w:pPr>
              <w:pStyle w:val="101"/>
              <w:rPr>
                <w:ins w:id="37" w:author="ZTE-V1" w:date="2023-07-20T11:14:00Z"/>
              </w:rPr>
            </w:pPr>
            <w:ins w:id="38" w:author="ZTE-V1" w:date="2023-07-20T11:14:00Z">
              <w:r>
                <w:rPr/>
                <w:t>Namf_AuthTrigger</w:t>
              </w:r>
            </w:ins>
          </w:p>
        </w:tc>
        <w:tc>
          <w:tcPr>
            <w:tcW w:w="2410" w:type="dxa"/>
          </w:tcPr>
          <w:p>
            <w:pPr>
              <w:pStyle w:val="100"/>
              <w:rPr>
                <w:ins w:id="39" w:author="ZTE-V1" w:date="2023-07-20T11:14:00Z"/>
              </w:rPr>
            </w:pPr>
            <w:ins w:id="40" w:author="ZTE-V1" w:date="2023-07-20T11:14:00Z">
              <w:r>
                <w:rPr>
                  <w:lang w:eastAsia="zh-CN"/>
                </w:rPr>
                <w:t>AuthTrigger</w:t>
              </w:r>
            </w:ins>
          </w:p>
        </w:tc>
        <w:tc>
          <w:tcPr>
            <w:tcW w:w="2552" w:type="dxa"/>
          </w:tcPr>
          <w:p>
            <w:pPr>
              <w:pStyle w:val="100"/>
              <w:rPr>
                <w:ins w:id="41" w:author="ZTE-V1" w:date="2023-07-20T11:14:00Z"/>
              </w:rPr>
            </w:pPr>
            <w:ins w:id="42" w:author="ZTE-V1" w:date="2023-07-20T11:14:00Z">
              <w:r>
                <w:rPr/>
                <w:t>Request/Response</w:t>
              </w:r>
            </w:ins>
          </w:p>
        </w:tc>
        <w:tc>
          <w:tcPr>
            <w:tcW w:w="2409" w:type="dxa"/>
          </w:tcPr>
          <w:p>
            <w:pPr>
              <w:pStyle w:val="100"/>
              <w:rPr>
                <w:ins w:id="43" w:author="ZTE-V1" w:date="2023-07-20T11:14:00Z"/>
              </w:rPr>
            </w:pPr>
            <w:ins w:id="44" w:author="ZTE-V1" w:date="2023-07-20T11:14:00Z">
              <w:r>
                <w:rPr/>
                <w:t>UDM</w:t>
              </w:r>
            </w:ins>
          </w:p>
        </w:tc>
      </w:tr>
    </w:tbl>
    <w:p>
      <w:pPr>
        <w:rPr>
          <w:ins w:id="45" w:author="ZTE-V1" w:date="2023-07-20T11:14:00Z"/>
          <w:lang w:val="zh-CN"/>
        </w:rPr>
      </w:pPr>
    </w:p>
    <w:p>
      <w:pPr>
        <w:pStyle w:val="6"/>
        <w:outlineLvl w:val="0"/>
        <w:rPr>
          <w:ins w:id="46" w:author="ZTE-V1" w:date="2023-07-20T11:14:00Z"/>
        </w:rPr>
      </w:pPr>
      <w:ins w:id="47" w:author="ZTE-V1" w:date="2023-07-20T11:14:00Z">
        <w:bookmarkStart w:id="17" w:name="_Toc45028872"/>
        <w:bookmarkStart w:id="18" w:name="_Toc45275124"/>
        <w:bookmarkStart w:id="19" w:name="_Toc51168382"/>
        <w:bookmarkStart w:id="20" w:name="_Toc45274537"/>
        <w:bookmarkStart w:id="21" w:name="_Toc137559163"/>
        <w:r>
          <w:rPr/>
          <w:t>14.X.1.2</w:t>
        </w:r>
      </w:ins>
      <w:ins w:id="48" w:author="ZTE-V1" w:date="2023-07-20T11:14:00Z">
        <w:r>
          <w:rPr/>
          <w:tab/>
        </w:r>
      </w:ins>
      <w:ins w:id="49" w:author="ZTE-V1" w:date="2023-07-20T11:14:00Z">
        <w:r>
          <w:rPr/>
          <w:t>Namf_AuthTrigger service operation</w:t>
        </w:r>
        <w:bookmarkEnd w:id="17"/>
        <w:bookmarkEnd w:id="18"/>
        <w:bookmarkEnd w:id="19"/>
        <w:bookmarkEnd w:id="20"/>
        <w:bookmarkEnd w:id="21"/>
      </w:ins>
    </w:p>
    <w:p>
      <w:pPr>
        <w:rPr>
          <w:ins w:id="50" w:author="ZTE-V1" w:date="2023-07-20T11:14:00Z"/>
          <w:b/>
        </w:rPr>
      </w:pPr>
      <w:ins w:id="51" w:author="ZTE-V1" w:date="2023-07-20T11:14:00Z">
        <w:r>
          <w:rPr>
            <w:b/>
          </w:rPr>
          <w:t xml:space="preserve">Service operation name: </w:t>
        </w:r>
      </w:ins>
      <w:ins w:id="52" w:author="ZTE-V1" w:date="2023-07-20T11:14:00Z">
        <w:r>
          <w:rPr/>
          <w:t>Namf_AuthTrigger</w:t>
        </w:r>
      </w:ins>
    </w:p>
    <w:p>
      <w:pPr>
        <w:rPr>
          <w:ins w:id="53" w:author="ZTE-V1" w:date="2023-07-20T11:14:00Z"/>
        </w:rPr>
      </w:pPr>
      <w:ins w:id="54" w:author="ZTE-V1" w:date="2023-07-20T11:14:00Z">
        <w:r>
          <w:rPr>
            <w:b/>
          </w:rPr>
          <w:t xml:space="preserve">Description: </w:t>
        </w:r>
      </w:ins>
      <w:ins w:id="55" w:author="ZTE-V1" w:date="2023-07-20T11:14:00Z">
        <w:r>
          <w:rPr/>
          <w:t xml:space="preserve">NF consumer requires the AMF to trigger primary authentication procedure (see clause 6.1.5). </w:t>
        </w:r>
      </w:ins>
    </w:p>
    <w:p>
      <w:pPr>
        <w:rPr>
          <w:ins w:id="56" w:author="ZTE-V1" w:date="2023-07-20T11:14:00Z"/>
          <w:rFonts w:hint="default" w:eastAsia="宋体"/>
          <w:lang w:val="en-US" w:eastAsia="zh-CN"/>
        </w:rPr>
      </w:pPr>
      <w:ins w:id="57" w:author="ZTE-V1" w:date="2023-07-20T11:14:00Z">
        <w:r>
          <w:rPr>
            <w:b/>
          </w:rPr>
          <w:t xml:space="preserve">Input, Required: </w:t>
        </w:r>
      </w:ins>
      <w:ins w:id="58" w:author="ZTE-V1" w:date="2023-08-07T10:59:09Z">
        <w:r>
          <w:rPr>
            <w:rFonts w:hint="eastAsia"/>
            <w:lang w:val="en-US" w:eastAsia="zh-CN"/>
          </w:rPr>
          <w:t>S</w:t>
        </w:r>
      </w:ins>
      <w:ins w:id="59" w:author="ZTE-V1" w:date="2023-08-07T10:59:10Z">
        <w:r>
          <w:rPr>
            <w:rFonts w:hint="eastAsia"/>
            <w:lang w:val="en-US" w:eastAsia="zh-CN"/>
          </w:rPr>
          <w:t>U</w:t>
        </w:r>
      </w:ins>
      <w:ins w:id="60" w:author="ZTE-V1" w:date="2023-08-07T10:59:11Z">
        <w:r>
          <w:rPr>
            <w:rFonts w:hint="eastAsia"/>
            <w:lang w:val="en-US" w:eastAsia="zh-CN"/>
          </w:rPr>
          <w:t>PI</w:t>
        </w:r>
      </w:ins>
    </w:p>
    <w:p>
      <w:pPr>
        <w:rPr>
          <w:ins w:id="61" w:author="ZTE-V1" w:date="2023-07-20T11:14:00Z"/>
          <w:rFonts w:hint="default" w:eastAsia="宋体"/>
          <w:lang w:val="en-US" w:eastAsia="zh-CN"/>
        </w:rPr>
      </w:pPr>
      <w:ins w:id="62" w:author="ZTE-V1" w:date="2023-07-20T11:14:00Z">
        <w:r>
          <w:rPr>
            <w:b/>
          </w:rPr>
          <w:t>Input, Optional:</w:t>
        </w:r>
      </w:ins>
      <w:ins w:id="63" w:author="ZTE-V1" w:date="2023-07-20T11:14:00Z">
        <w:r>
          <w:rPr/>
          <w:t xml:space="preserve"> </w:t>
        </w:r>
      </w:ins>
      <w:ins w:id="64" w:author="ZTE-V1" w:date="2023-08-07T10:59:14Z">
        <w:r>
          <w:rPr>
            <w:rFonts w:hint="eastAsia"/>
            <w:lang w:val="en-US" w:eastAsia="zh-CN"/>
          </w:rPr>
          <w:t>None</w:t>
        </w:r>
      </w:ins>
    </w:p>
    <w:p>
      <w:pPr>
        <w:rPr>
          <w:ins w:id="66" w:author="ZTE-V1" w:date="2023-07-20T11:14:00Z"/>
          <w:lang w:eastAsia="zh-CN"/>
        </w:rPr>
        <w:pPrChange w:id="65" w:author="ZTE-V1" w:date="2023-07-20T11:14:00Z">
          <w:pPr>
            <w:pStyle w:val="105"/>
          </w:pPr>
        </w:pPrChange>
      </w:pPr>
      <w:ins w:id="67" w:author="ZTE-V1" w:date="2023-07-20T11:14:00Z">
        <w:r>
          <w:rPr>
            <w:b/>
          </w:rPr>
          <w:t>Output, Required:</w:t>
        </w:r>
      </w:ins>
      <w:ins w:id="68" w:author="ZTE-V1" w:date="2023-07-20T11:14:00Z">
        <w:r>
          <w:rPr/>
          <w:t xml:space="preserve"> </w:t>
        </w:r>
      </w:ins>
      <w:ins w:id="69" w:author="ZTE-V1" w:date="2023-07-20T11:14:00Z">
        <w:r>
          <w:rPr>
            <w:lang w:eastAsia="zh-CN"/>
          </w:rPr>
          <w:t>Success/Failure</w:t>
        </w:r>
      </w:ins>
    </w:p>
    <w:p>
      <w:pPr>
        <w:pPrChange w:id="70" w:author="ZTE-V1" w:date="2023-07-20T11:14:00Z">
          <w:pPr>
            <w:pStyle w:val="105"/>
          </w:pPr>
        </w:pPrChange>
      </w:pPr>
      <w:ins w:id="71" w:author="ZTE-V1" w:date="2023-07-20T11:14:00Z">
        <w:r>
          <w:rPr>
            <w:b/>
          </w:rPr>
          <w:t xml:space="preserve">Output, Optional: </w:t>
        </w:r>
      </w:ins>
      <w:ins w:id="72" w:author="ZTE-V1" w:date="2023-07-20T11:14:00Z">
        <w:r>
          <w:rPr/>
          <w:t>Failure cause</w:t>
        </w:r>
      </w:ins>
    </w:p>
    <w:p>
      <w:pPr>
        <w:jc w:val="center"/>
        <w:rPr>
          <w:sz w:val="40"/>
          <w:szCs w:val="40"/>
        </w:rPr>
      </w:pPr>
      <w:r>
        <w:rPr>
          <w:sz w:val="40"/>
          <w:szCs w:val="40"/>
        </w:rPr>
        <w:t xml:space="preserve">*** END of </w:t>
      </w:r>
      <w:r>
        <w:rPr>
          <w:rFonts w:hint="eastAsia"/>
          <w:sz w:val="40"/>
          <w:szCs w:val="40"/>
          <w:lang w:val="en-US" w:eastAsia="zh-CN"/>
        </w:rPr>
        <w:t>2</w:t>
      </w:r>
      <w:r>
        <w:rPr>
          <w:rFonts w:hint="eastAsia"/>
          <w:sz w:val="40"/>
          <w:szCs w:val="40"/>
          <w:vertAlign w:val="superscript"/>
          <w:lang w:val="en-US" w:eastAsia="zh-CN"/>
        </w:rPr>
        <w:t>nd</w:t>
      </w:r>
      <w:r>
        <w:rPr>
          <w:rFonts w:hint="eastAsia"/>
          <w:sz w:val="40"/>
          <w:szCs w:val="40"/>
          <w:lang w:val="en-US" w:eastAsia="zh-CN"/>
        </w:rPr>
        <w:t xml:space="preserve"> </w:t>
      </w:r>
      <w:r>
        <w:rPr>
          <w:sz w:val="40"/>
          <w:szCs w:val="40"/>
        </w:rPr>
        <w:t>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C4D5E63"/>
    <w:multiLevelType w:val="multilevel"/>
    <w:tmpl w:val="1C4D5E63"/>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65968"/>
    <w:rsid w:val="00093E5C"/>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27B6"/>
    <w:rsid w:val="00145D43"/>
    <w:rsid w:val="00156BE0"/>
    <w:rsid w:val="00173D1E"/>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361B7"/>
    <w:rsid w:val="002456FA"/>
    <w:rsid w:val="002574E4"/>
    <w:rsid w:val="00257EB1"/>
    <w:rsid w:val="0026004D"/>
    <w:rsid w:val="00260DE3"/>
    <w:rsid w:val="002640DD"/>
    <w:rsid w:val="00264E93"/>
    <w:rsid w:val="00265CDD"/>
    <w:rsid w:val="00275D12"/>
    <w:rsid w:val="00283AB9"/>
    <w:rsid w:val="00284FEB"/>
    <w:rsid w:val="002860C4"/>
    <w:rsid w:val="002A136E"/>
    <w:rsid w:val="002A3554"/>
    <w:rsid w:val="002B5741"/>
    <w:rsid w:val="002C096F"/>
    <w:rsid w:val="002C3C5B"/>
    <w:rsid w:val="002D5DC7"/>
    <w:rsid w:val="002E472E"/>
    <w:rsid w:val="002F238B"/>
    <w:rsid w:val="00305409"/>
    <w:rsid w:val="00322393"/>
    <w:rsid w:val="00335CAD"/>
    <w:rsid w:val="0034108E"/>
    <w:rsid w:val="003609EF"/>
    <w:rsid w:val="00361FB7"/>
    <w:rsid w:val="0036231A"/>
    <w:rsid w:val="00374DD4"/>
    <w:rsid w:val="003850BC"/>
    <w:rsid w:val="003A0866"/>
    <w:rsid w:val="003A2ED2"/>
    <w:rsid w:val="003B3C48"/>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15A76"/>
    <w:rsid w:val="0052315C"/>
    <w:rsid w:val="0053083C"/>
    <w:rsid w:val="0053622F"/>
    <w:rsid w:val="00547111"/>
    <w:rsid w:val="005505F1"/>
    <w:rsid w:val="005527D1"/>
    <w:rsid w:val="0055405A"/>
    <w:rsid w:val="00565E11"/>
    <w:rsid w:val="005701E6"/>
    <w:rsid w:val="00572CDF"/>
    <w:rsid w:val="0059127A"/>
    <w:rsid w:val="00592D74"/>
    <w:rsid w:val="0059306E"/>
    <w:rsid w:val="005A71D3"/>
    <w:rsid w:val="005B0344"/>
    <w:rsid w:val="005B6D66"/>
    <w:rsid w:val="005C6B4B"/>
    <w:rsid w:val="005E2C44"/>
    <w:rsid w:val="005F0B62"/>
    <w:rsid w:val="005F1595"/>
    <w:rsid w:val="005F2915"/>
    <w:rsid w:val="00607F5C"/>
    <w:rsid w:val="00621188"/>
    <w:rsid w:val="00624C86"/>
    <w:rsid w:val="006257ED"/>
    <w:rsid w:val="00636924"/>
    <w:rsid w:val="006459F1"/>
    <w:rsid w:val="00647329"/>
    <w:rsid w:val="0065536E"/>
    <w:rsid w:val="00665C47"/>
    <w:rsid w:val="00671036"/>
    <w:rsid w:val="006739C7"/>
    <w:rsid w:val="00676A31"/>
    <w:rsid w:val="00690A58"/>
    <w:rsid w:val="00695050"/>
    <w:rsid w:val="00695808"/>
    <w:rsid w:val="006B1CAF"/>
    <w:rsid w:val="006B46FB"/>
    <w:rsid w:val="006B65F3"/>
    <w:rsid w:val="006B6F9B"/>
    <w:rsid w:val="006C6A8B"/>
    <w:rsid w:val="006E21FB"/>
    <w:rsid w:val="006F043E"/>
    <w:rsid w:val="006F3FB1"/>
    <w:rsid w:val="006F4C5A"/>
    <w:rsid w:val="00712700"/>
    <w:rsid w:val="00740AF0"/>
    <w:rsid w:val="00750078"/>
    <w:rsid w:val="00770FCB"/>
    <w:rsid w:val="00785599"/>
    <w:rsid w:val="00792342"/>
    <w:rsid w:val="0079496C"/>
    <w:rsid w:val="007977A8"/>
    <w:rsid w:val="007A0A1D"/>
    <w:rsid w:val="007A0BB0"/>
    <w:rsid w:val="007A78B7"/>
    <w:rsid w:val="007B512A"/>
    <w:rsid w:val="007C0A28"/>
    <w:rsid w:val="007C2097"/>
    <w:rsid w:val="007C4C70"/>
    <w:rsid w:val="007D0314"/>
    <w:rsid w:val="007D6A07"/>
    <w:rsid w:val="007E26D8"/>
    <w:rsid w:val="007E773F"/>
    <w:rsid w:val="007F671A"/>
    <w:rsid w:val="007F7259"/>
    <w:rsid w:val="008040A8"/>
    <w:rsid w:val="00805F26"/>
    <w:rsid w:val="00820143"/>
    <w:rsid w:val="008274AF"/>
    <w:rsid w:val="008279FA"/>
    <w:rsid w:val="008301D5"/>
    <w:rsid w:val="008403D4"/>
    <w:rsid w:val="00842E88"/>
    <w:rsid w:val="00846A0F"/>
    <w:rsid w:val="008550B0"/>
    <w:rsid w:val="008626E7"/>
    <w:rsid w:val="00870EE7"/>
    <w:rsid w:val="00880A55"/>
    <w:rsid w:val="00882198"/>
    <w:rsid w:val="00883DE0"/>
    <w:rsid w:val="00884EBA"/>
    <w:rsid w:val="008863B9"/>
    <w:rsid w:val="00891FD8"/>
    <w:rsid w:val="008A240B"/>
    <w:rsid w:val="008A45A6"/>
    <w:rsid w:val="008B22FC"/>
    <w:rsid w:val="008B7764"/>
    <w:rsid w:val="008D39FE"/>
    <w:rsid w:val="008F3789"/>
    <w:rsid w:val="008F468D"/>
    <w:rsid w:val="008F686C"/>
    <w:rsid w:val="00911EA3"/>
    <w:rsid w:val="009123BF"/>
    <w:rsid w:val="009133A7"/>
    <w:rsid w:val="009148DE"/>
    <w:rsid w:val="0091663A"/>
    <w:rsid w:val="009175A8"/>
    <w:rsid w:val="009245BE"/>
    <w:rsid w:val="009265CF"/>
    <w:rsid w:val="009322DD"/>
    <w:rsid w:val="00941E30"/>
    <w:rsid w:val="009521A4"/>
    <w:rsid w:val="00952E64"/>
    <w:rsid w:val="00974A3B"/>
    <w:rsid w:val="009775A9"/>
    <w:rsid w:val="009777D9"/>
    <w:rsid w:val="009806B1"/>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45A5"/>
    <w:rsid w:val="00A7671C"/>
    <w:rsid w:val="00A9266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4F37"/>
    <w:rsid w:val="00BA51D9"/>
    <w:rsid w:val="00BA55BA"/>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2539"/>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847"/>
    <w:rsid w:val="00D55BE4"/>
    <w:rsid w:val="00D66520"/>
    <w:rsid w:val="00D83A65"/>
    <w:rsid w:val="00D90827"/>
    <w:rsid w:val="00D9340F"/>
    <w:rsid w:val="00DA1FE5"/>
    <w:rsid w:val="00DB0AAD"/>
    <w:rsid w:val="00DB153E"/>
    <w:rsid w:val="00DB19BE"/>
    <w:rsid w:val="00DD6D01"/>
    <w:rsid w:val="00DE34CF"/>
    <w:rsid w:val="00DF6331"/>
    <w:rsid w:val="00E0037C"/>
    <w:rsid w:val="00E00E89"/>
    <w:rsid w:val="00E02483"/>
    <w:rsid w:val="00E13F3D"/>
    <w:rsid w:val="00E34898"/>
    <w:rsid w:val="00E46A54"/>
    <w:rsid w:val="00E518D7"/>
    <w:rsid w:val="00E519D2"/>
    <w:rsid w:val="00E54C4B"/>
    <w:rsid w:val="00E85AF3"/>
    <w:rsid w:val="00E8729F"/>
    <w:rsid w:val="00EA7986"/>
    <w:rsid w:val="00EB09B7"/>
    <w:rsid w:val="00EB12F9"/>
    <w:rsid w:val="00EB2C25"/>
    <w:rsid w:val="00EB64DE"/>
    <w:rsid w:val="00EC46DB"/>
    <w:rsid w:val="00EC5FE8"/>
    <w:rsid w:val="00EE4F36"/>
    <w:rsid w:val="00EE7D7C"/>
    <w:rsid w:val="00EF21F1"/>
    <w:rsid w:val="00F06849"/>
    <w:rsid w:val="00F076B9"/>
    <w:rsid w:val="00F125D6"/>
    <w:rsid w:val="00F253FF"/>
    <w:rsid w:val="00F25D98"/>
    <w:rsid w:val="00F27FF1"/>
    <w:rsid w:val="00F300FB"/>
    <w:rsid w:val="00F37010"/>
    <w:rsid w:val="00F40CD4"/>
    <w:rsid w:val="00F41232"/>
    <w:rsid w:val="00F41667"/>
    <w:rsid w:val="00F51513"/>
    <w:rsid w:val="00F617E2"/>
    <w:rsid w:val="00F77C8A"/>
    <w:rsid w:val="00F83B97"/>
    <w:rsid w:val="00F95427"/>
    <w:rsid w:val="00FB3BD3"/>
    <w:rsid w:val="00FB41D5"/>
    <w:rsid w:val="00FB6386"/>
    <w:rsid w:val="029F24E1"/>
    <w:rsid w:val="0DE74476"/>
    <w:rsid w:val="163E6632"/>
    <w:rsid w:val="1B7E1A9F"/>
    <w:rsid w:val="4AE924E6"/>
    <w:rsid w:val="533803ED"/>
    <w:rsid w:val="62F10E64"/>
    <w:rsid w:val="67ED7875"/>
    <w:rsid w:val="6B7453D1"/>
    <w:rsid w:val="70DE4ED9"/>
    <w:rsid w:val="754165B4"/>
    <w:rsid w:val="75882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4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4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4"/>
    <w:semiHidden/>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overflowPunct w:val="0"/>
      <w:autoSpaceDE w:val="0"/>
      <w:autoSpaceDN w:val="0"/>
      <w:adjustRightInd w:val="0"/>
      <w:ind w:left="200" w:hanging="200"/>
      <w:textAlignment w:val="baseline"/>
    </w:pPr>
    <w:rPr>
      <w:rFonts w:eastAsiaTheme="minorEastAsia"/>
      <w:lang w:eastAsia="en-GB"/>
    </w:rPr>
  </w:style>
  <w:style w:type="paragraph" w:styleId="26">
    <w:name w:val="Note Heading"/>
    <w:basedOn w:val="1"/>
    <w:next w:val="1"/>
    <w:link w:val="177"/>
    <w:semiHidden/>
    <w:unhideWhenUsed/>
    <w:qFormat/>
    <w:uiPriority w:val="0"/>
    <w:pPr>
      <w:overflowPunct w:val="0"/>
      <w:autoSpaceDE w:val="0"/>
      <w:autoSpaceDN w:val="0"/>
      <w:adjustRightInd w:val="0"/>
      <w:textAlignment w:val="baseline"/>
    </w:pPr>
    <w:rPr>
      <w:rFonts w:eastAsiaTheme="minorEastAsia"/>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overflowPunct w:val="0"/>
      <w:autoSpaceDE w:val="0"/>
      <w:autoSpaceDN w:val="0"/>
      <w:adjustRightInd w:val="0"/>
      <w:ind w:left="1600" w:hanging="200"/>
      <w:textAlignment w:val="baseline"/>
    </w:pPr>
    <w:rPr>
      <w:rFonts w:eastAsiaTheme="minorEastAsia"/>
      <w:lang w:eastAsia="en-GB"/>
    </w:rPr>
  </w:style>
  <w:style w:type="paragraph" w:styleId="32">
    <w:name w:val="E-mail Signature"/>
    <w:basedOn w:val="1"/>
    <w:link w:val="168"/>
    <w:semiHidden/>
    <w:unhideWhenUsed/>
    <w:qFormat/>
    <w:uiPriority w:val="0"/>
    <w:pPr>
      <w:overflowPunct w:val="0"/>
      <w:autoSpaceDE w:val="0"/>
      <w:autoSpaceDN w:val="0"/>
      <w:adjustRightInd w:val="0"/>
      <w:textAlignment w:val="baseline"/>
    </w:pPr>
    <w:rPr>
      <w:rFonts w:eastAsiaTheme="minorEastAsia"/>
      <w:lang w:eastAsia="en-GB"/>
    </w:rPr>
  </w:style>
  <w:style w:type="paragraph" w:styleId="33">
    <w:name w:val="Normal Indent"/>
    <w:basedOn w:val="1"/>
    <w:semiHidden/>
    <w:unhideWhenUsed/>
    <w:qFormat/>
    <w:uiPriority w:val="0"/>
    <w:pPr>
      <w:overflowPunct w:val="0"/>
      <w:autoSpaceDE w:val="0"/>
      <w:autoSpaceDN w:val="0"/>
      <w:adjustRightInd w:val="0"/>
      <w:ind w:left="720"/>
      <w:textAlignment w:val="baseline"/>
    </w:pPr>
    <w:rPr>
      <w:rFonts w:eastAsiaTheme="minorEastAsia"/>
      <w:lang w:eastAsia="en-GB"/>
    </w:rPr>
  </w:style>
  <w:style w:type="paragraph" w:styleId="34">
    <w:name w:val="caption"/>
    <w:basedOn w:val="1"/>
    <w:next w:val="1"/>
    <w:unhideWhenUsed/>
    <w:qFormat/>
    <w:uiPriority w:val="0"/>
    <w:rPr>
      <w:b/>
      <w:bCs/>
      <w:lang w:eastAsia="en-GB"/>
    </w:rPr>
  </w:style>
  <w:style w:type="paragraph" w:styleId="35">
    <w:name w:val="index 5"/>
    <w:basedOn w:val="1"/>
    <w:next w:val="1"/>
    <w:semiHidden/>
    <w:unhideWhenUsed/>
    <w:qFormat/>
    <w:uiPriority w:val="0"/>
    <w:pPr>
      <w:overflowPunct w:val="0"/>
      <w:autoSpaceDE w:val="0"/>
      <w:autoSpaceDN w:val="0"/>
      <w:adjustRightInd w:val="0"/>
      <w:ind w:left="1000" w:hanging="200"/>
      <w:textAlignment w:val="baseline"/>
    </w:pPr>
    <w:rPr>
      <w:rFonts w:eastAsiaTheme="minorEastAsia"/>
      <w:lang w:eastAsia="en-GB"/>
    </w:rPr>
  </w:style>
  <w:style w:type="paragraph" w:styleId="36">
    <w:name w:val="envelope address"/>
    <w:basedOn w:val="1"/>
    <w:semiHidden/>
    <w:unhideWhenUsed/>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eastAsiaTheme="minorEastAsia"/>
      <w:sz w:val="24"/>
      <w:szCs w:val="24"/>
      <w:lang w:eastAsia="en-GB"/>
    </w:rPr>
  </w:style>
  <w:style w:type="paragraph" w:styleId="37">
    <w:name w:val="Document Map"/>
    <w:basedOn w:val="1"/>
    <w:link w:val="167"/>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overflowPunct w:val="0"/>
      <w:autoSpaceDE w:val="0"/>
      <w:autoSpaceDN w:val="0"/>
      <w:adjustRightInd w:val="0"/>
      <w:spacing w:before="120"/>
      <w:textAlignment w:val="baseline"/>
    </w:pPr>
    <w:rPr>
      <w:rFonts w:ascii="Calibri Light" w:hAnsi="Calibri Light" w:eastAsiaTheme="minorEastAsia"/>
      <w:b/>
      <w:bCs/>
      <w:sz w:val="24"/>
      <w:szCs w:val="24"/>
      <w:lang w:eastAsia="en-GB"/>
    </w:rPr>
  </w:style>
  <w:style w:type="paragraph" w:styleId="39">
    <w:name w:val="annotation text"/>
    <w:basedOn w:val="1"/>
    <w:link w:val="150"/>
    <w:qFormat/>
    <w:uiPriority w:val="0"/>
  </w:style>
  <w:style w:type="paragraph" w:styleId="40">
    <w:name w:val="index 6"/>
    <w:basedOn w:val="1"/>
    <w:next w:val="1"/>
    <w:semiHidden/>
    <w:unhideWhenUsed/>
    <w:qFormat/>
    <w:uiPriority w:val="0"/>
    <w:pPr>
      <w:overflowPunct w:val="0"/>
      <w:autoSpaceDE w:val="0"/>
      <w:autoSpaceDN w:val="0"/>
      <w:adjustRightInd w:val="0"/>
      <w:ind w:left="1200" w:hanging="200"/>
      <w:textAlignment w:val="baseline"/>
    </w:pPr>
    <w:rPr>
      <w:rFonts w:eastAsiaTheme="minorEastAsia"/>
      <w:lang w:eastAsia="en-GB"/>
    </w:rPr>
  </w:style>
  <w:style w:type="paragraph" w:styleId="41">
    <w:name w:val="Salutation"/>
    <w:basedOn w:val="1"/>
    <w:next w:val="1"/>
    <w:link w:val="181"/>
    <w:qFormat/>
    <w:uiPriority w:val="0"/>
    <w:pPr>
      <w:overflowPunct w:val="0"/>
      <w:autoSpaceDE w:val="0"/>
      <w:autoSpaceDN w:val="0"/>
      <w:adjustRightInd w:val="0"/>
      <w:textAlignment w:val="baseline"/>
    </w:pPr>
    <w:rPr>
      <w:rFonts w:eastAsiaTheme="minorEastAsia"/>
      <w:lang w:eastAsia="en-GB"/>
    </w:rPr>
  </w:style>
  <w:style w:type="paragraph" w:styleId="42">
    <w:name w:val="Body Text 3"/>
    <w:basedOn w:val="1"/>
    <w:link w:val="159"/>
    <w:semiHidden/>
    <w:unhideWhenUsed/>
    <w:qFormat/>
    <w:uiPriority w:val="0"/>
    <w:pPr>
      <w:overflowPunct w:val="0"/>
      <w:autoSpaceDE w:val="0"/>
      <w:autoSpaceDN w:val="0"/>
      <w:adjustRightInd w:val="0"/>
      <w:spacing w:after="120"/>
      <w:textAlignment w:val="baseline"/>
    </w:pPr>
    <w:rPr>
      <w:rFonts w:eastAsiaTheme="minorEastAsia"/>
      <w:sz w:val="16"/>
      <w:szCs w:val="16"/>
      <w:lang w:eastAsia="en-GB"/>
    </w:rPr>
  </w:style>
  <w:style w:type="paragraph" w:styleId="43">
    <w:name w:val="Closing"/>
    <w:basedOn w:val="1"/>
    <w:link w:val="165"/>
    <w:semiHidden/>
    <w:unhideWhenUsed/>
    <w:qFormat/>
    <w:uiPriority w:val="0"/>
    <w:pPr>
      <w:overflowPunct w:val="0"/>
      <w:autoSpaceDE w:val="0"/>
      <w:autoSpaceDN w:val="0"/>
      <w:adjustRightInd w:val="0"/>
      <w:ind w:left="4252"/>
      <w:textAlignment w:val="baseline"/>
    </w:pPr>
    <w:rPr>
      <w:rFonts w:eastAsiaTheme="minorEastAsia"/>
      <w:lang w:eastAsia="en-GB"/>
    </w:rPr>
  </w:style>
  <w:style w:type="paragraph" w:styleId="44">
    <w:name w:val="Body Text"/>
    <w:basedOn w:val="1"/>
    <w:link w:val="156"/>
    <w:unhideWhenUsed/>
    <w:qFormat/>
    <w:uiPriority w:val="0"/>
    <w:pPr>
      <w:spacing w:after="0"/>
      <w:jc w:val="both"/>
    </w:pPr>
    <w:rPr>
      <w:rFonts w:ascii="Arial" w:hAnsi="Arial" w:eastAsiaTheme="minorEastAsia"/>
      <w:sz w:val="22"/>
      <w:lang w:eastAsia="en-GB"/>
    </w:rPr>
  </w:style>
  <w:style w:type="paragraph" w:styleId="45">
    <w:name w:val="Body Text Indent"/>
    <w:basedOn w:val="1"/>
    <w:link w:val="161"/>
    <w:semiHidden/>
    <w:unhideWhenUsed/>
    <w:qFormat/>
    <w:uiPriority w:val="0"/>
    <w:pPr>
      <w:overflowPunct w:val="0"/>
      <w:autoSpaceDE w:val="0"/>
      <w:autoSpaceDN w:val="0"/>
      <w:adjustRightInd w:val="0"/>
      <w:spacing w:after="120"/>
      <w:ind w:left="283"/>
      <w:textAlignment w:val="baseline"/>
    </w:pPr>
    <w:rPr>
      <w:rFonts w:eastAsiaTheme="minorEastAsia"/>
      <w:lang w:eastAsia="en-GB"/>
    </w:rPr>
  </w:style>
  <w:style w:type="paragraph" w:styleId="46">
    <w:name w:val="List Number 3"/>
    <w:basedOn w:val="1"/>
    <w:semiHidden/>
    <w:unhideWhenUsed/>
    <w:qFormat/>
    <w:uiPriority w:val="0"/>
    <w:pPr>
      <w:numPr>
        <w:ilvl w:val="0"/>
        <w:numId w:val="1"/>
      </w:numPr>
      <w:overflowPunct w:val="0"/>
      <w:autoSpaceDE w:val="0"/>
      <w:autoSpaceDN w:val="0"/>
      <w:adjustRightInd w:val="0"/>
      <w:contextualSpacing/>
      <w:textAlignment w:val="baseline"/>
    </w:pPr>
    <w:rPr>
      <w:rFonts w:eastAsiaTheme="minorEastAsia"/>
      <w:lang w:eastAsia="en-GB"/>
    </w:rPr>
  </w:style>
  <w:style w:type="paragraph" w:styleId="47">
    <w:name w:val="List Continue"/>
    <w:basedOn w:val="1"/>
    <w:semiHidden/>
    <w:unhideWhenUsed/>
    <w:qFormat/>
    <w:uiPriority w:val="0"/>
    <w:pPr>
      <w:overflowPunct w:val="0"/>
      <w:autoSpaceDE w:val="0"/>
      <w:autoSpaceDN w:val="0"/>
      <w:adjustRightInd w:val="0"/>
      <w:spacing w:after="120"/>
      <w:ind w:left="283"/>
      <w:contextualSpacing/>
      <w:textAlignment w:val="baseline"/>
    </w:pPr>
    <w:rPr>
      <w:rFonts w:eastAsiaTheme="minorEastAsia"/>
      <w:lang w:eastAsia="en-GB"/>
    </w:rPr>
  </w:style>
  <w:style w:type="paragraph" w:styleId="48">
    <w:name w:val="Block Text"/>
    <w:basedOn w:val="1"/>
    <w:semiHidden/>
    <w:unhideWhenUsed/>
    <w:qFormat/>
    <w:uiPriority w:val="0"/>
    <w:pPr>
      <w:overflowPunct w:val="0"/>
      <w:autoSpaceDE w:val="0"/>
      <w:autoSpaceDN w:val="0"/>
      <w:adjustRightInd w:val="0"/>
      <w:spacing w:after="120"/>
      <w:ind w:left="1440" w:right="1440"/>
      <w:textAlignment w:val="baseline"/>
    </w:pPr>
    <w:rPr>
      <w:rFonts w:eastAsiaTheme="minorEastAsia"/>
      <w:lang w:eastAsia="en-GB"/>
    </w:rPr>
  </w:style>
  <w:style w:type="paragraph" w:styleId="49">
    <w:name w:val="HTML Address"/>
    <w:basedOn w:val="1"/>
    <w:link w:val="170"/>
    <w:semiHidden/>
    <w:unhideWhenUsed/>
    <w:qFormat/>
    <w:uiPriority w:val="0"/>
    <w:pPr>
      <w:overflowPunct w:val="0"/>
      <w:autoSpaceDE w:val="0"/>
      <w:autoSpaceDN w:val="0"/>
      <w:adjustRightInd w:val="0"/>
      <w:textAlignment w:val="baseline"/>
    </w:pPr>
    <w:rPr>
      <w:rFonts w:eastAsiaTheme="minorEastAsia"/>
      <w:i/>
      <w:iCs/>
      <w:lang w:eastAsia="en-GB"/>
    </w:rPr>
  </w:style>
  <w:style w:type="paragraph" w:styleId="50">
    <w:name w:val="index 4"/>
    <w:basedOn w:val="1"/>
    <w:next w:val="1"/>
    <w:semiHidden/>
    <w:unhideWhenUsed/>
    <w:qFormat/>
    <w:uiPriority w:val="0"/>
    <w:pPr>
      <w:overflowPunct w:val="0"/>
      <w:autoSpaceDE w:val="0"/>
      <w:autoSpaceDN w:val="0"/>
      <w:adjustRightInd w:val="0"/>
      <w:ind w:left="800" w:hanging="200"/>
      <w:textAlignment w:val="baseline"/>
    </w:pPr>
    <w:rPr>
      <w:rFonts w:eastAsiaTheme="minorEastAsia"/>
      <w:lang w:eastAsia="en-GB"/>
    </w:rPr>
  </w:style>
  <w:style w:type="paragraph" w:styleId="51">
    <w:name w:val="Plain Text"/>
    <w:basedOn w:val="1"/>
    <w:link w:val="178"/>
    <w:semiHidden/>
    <w:unhideWhenUsed/>
    <w:qFormat/>
    <w:uiPriority w:val="0"/>
    <w:pPr>
      <w:overflowPunct w:val="0"/>
      <w:autoSpaceDE w:val="0"/>
      <w:autoSpaceDN w:val="0"/>
      <w:adjustRightInd w:val="0"/>
      <w:textAlignment w:val="baseline"/>
    </w:pPr>
    <w:rPr>
      <w:rFonts w:ascii="Courier New" w:hAnsi="Courier New" w:cs="Courier New" w:eastAsiaTheme="minorEastAsia"/>
      <w:lang w:eastAsia="en-GB"/>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overflowPunct w:val="0"/>
      <w:autoSpaceDE w:val="0"/>
      <w:autoSpaceDN w:val="0"/>
      <w:adjustRightInd w:val="0"/>
      <w:contextualSpacing/>
      <w:textAlignment w:val="baseline"/>
    </w:pPr>
    <w:rPr>
      <w:rFonts w:eastAsiaTheme="minorEastAsia"/>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overflowPunct w:val="0"/>
      <w:autoSpaceDE w:val="0"/>
      <w:autoSpaceDN w:val="0"/>
      <w:adjustRightInd w:val="0"/>
      <w:ind w:left="600" w:hanging="200"/>
      <w:textAlignment w:val="baseline"/>
    </w:pPr>
    <w:rPr>
      <w:rFonts w:eastAsiaTheme="minorEastAsia"/>
      <w:lang w:eastAsia="en-GB"/>
    </w:rPr>
  </w:style>
  <w:style w:type="paragraph" w:styleId="56">
    <w:name w:val="Date"/>
    <w:basedOn w:val="1"/>
    <w:next w:val="1"/>
    <w:link w:val="166"/>
    <w:qFormat/>
    <w:uiPriority w:val="0"/>
    <w:pPr>
      <w:overflowPunct w:val="0"/>
      <w:autoSpaceDE w:val="0"/>
      <w:autoSpaceDN w:val="0"/>
      <w:adjustRightInd w:val="0"/>
      <w:textAlignment w:val="baseline"/>
    </w:pPr>
    <w:rPr>
      <w:rFonts w:eastAsiaTheme="minorEastAsia"/>
      <w:lang w:eastAsia="en-GB"/>
    </w:rPr>
  </w:style>
  <w:style w:type="paragraph" w:styleId="57">
    <w:name w:val="Body Text Indent 2"/>
    <w:basedOn w:val="1"/>
    <w:link w:val="163"/>
    <w:semiHidden/>
    <w:unhideWhenUsed/>
    <w:qFormat/>
    <w:uiPriority w:val="0"/>
    <w:pPr>
      <w:overflowPunct w:val="0"/>
      <w:autoSpaceDE w:val="0"/>
      <w:autoSpaceDN w:val="0"/>
      <w:adjustRightInd w:val="0"/>
      <w:spacing w:after="120" w:line="480" w:lineRule="auto"/>
      <w:ind w:left="283"/>
      <w:textAlignment w:val="baseline"/>
    </w:pPr>
    <w:rPr>
      <w:rFonts w:eastAsiaTheme="minorEastAsia"/>
      <w:lang w:eastAsia="en-GB"/>
    </w:rPr>
  </w:style>
  <w:style w:type="paragraph" w:styleId="58">
    <w:name w:val="endnote text"/>
    <w:basedOn w:val="1"/>
    <w:link w:val="169"/>
    <w:semiHidden/>
    <w:unhideWhenUsed/>
    <w:qFormat/>
    <w:uiPriority w:val="0"/>
    <w:pPr>
      <w:overflowPunct w:val="0"/>
      <w:autoSpaceDE w:val="0"/>
      <w:autoSpaceDN w:val="0"/>
      <w:adjustRightInd w:val="0"/>
      <w:textAlignment w:val="baseline"/>
    </w:pPr>
    <w:rPr>
      <w:rFonts w:eastAsiaTheme="minorEastAsia"/>
      <w:lang w:eastAsia="en-GB"/>
    </w:rPr>
  </w:style>
  <w:style w:type="paragraph" w:styleId="59">
    <w:name w:val="List Continue 5"/>
    <w:basedOn w:val="1"/>
    <w:semiHidden/>
    <w:unhideWhenUsed/>
    <w:qFormat/>
    <w:uiPriority w:val="0"/>
    <w:pPr>
      <w:overflowPunct w:val="0"/>
      <w:autoSpaceDE w:val="0"/>
      <w:autoSpaceDN w:val="0"/>
      <w:adjustRightInd w:val="0"/>
      <w:spacing w:after="120"/>
      <w:ind w:left="1415"/>
      <w:contextualSpacing/>
      <w:textAlignment w:val="baseline"/>
    </w:pPr>
    <w:rPr>
      <w:rFonts w:eastAsiaTheme="minorEastAsia"/>
      <w:lang w:eastAsia="en-GB"/>
    </w:rPr>
  </w:style>
  <w:style w:type="paragraph" w:styleId="60">
    <w:name w:val="Balloon Text"/>
    <w:basedOn w:val="1"/>
    <w:link w:val="14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overflowPunct w:val="0"/>
      <w:autoSpaceDE w:val="0"/>
      <w:autoSpaceDN w:val="0"/>
      <w:adjustRightInd w:val="0"/>
      <w:textAlignment w:val="baseline"/>
    </w:pPr>
    <w:rPr>
      <w:rFonts w:ascii="Calibri Light" w:hAnsi="Calibri Light" w:eastAsiaTheme="minorEastAsia"/>
      <w:lang w:eastAsia="en-GB"/>
    </w:rPr>
  </w:style>
  <w:style w:type="paragraph" w:styleId="64">
    <w:name w:val="Signature"/>
    <w:basedOn w:val="1"/>
    <w:link w:val="182"/>
    <w:semiHidden/>
    <w:unhideWhenUsed/>
    <w:qFormat/>
    <w:uiPriority w:val="0"/>
    <w:pPr>
      <w:overflowPunct w:val="0"/>
      <w:autoSpaceDE w:val="0"/>
      <w:autoSpaceDN w:val="0"/>
      <w:adjustRightInd w:val="0"/>
      <w:ind w:left="4252"/>
      <w:textAlignment w:val="baseline"/>
    </w:pPr>
    <w:rPr>
      <w:rFonts w:eastAsiaTheme="minorEastAsia"/>
      <w:lang w:eastAsia="en-GB"/>
    </w:rPr>
  </w:style>
  <w:style w:type="paragraph" w:styleId="65">
    <w:name w:val="List Continue 4"/>
    <w:basedOn w:val="1"/>
    <w:semiHidden/>
    <w:unhideWhenUsed/>
    <w:qFormat/>
    <w:uiPriority w:val="0"/>
    <w:pPr>
      <w:overflowPunct w:val="0"/>
      <w:autoSpaceDE w:val="0"/>
      <w:autoSpaceDN w:val="0"/>
      <w:adjustRightInd w:val="0"/>
      <w:spacing w:after="120"/>
      <w:ind w:left="1132"/>
      <w:contextualSpacing/>
      <w:textAlignment w:val="baseline"/>
    </w:pPr>
    <w:rPr>
      <w:rFonts w:eastAsiaTheme="minorEastAsia"/>
      <w:lang w:eastAsia="en-GB"/>
    </w:rPr>
  </w:style>
  <w:style w:type="paragraph" w:styleId="66">
    <w:name w:val="index heading"/>
    <w:basedOn w:val="1"/>
    <w:next w:val="67"/>
    <w:semiHidden/>
    <w:unhideWhenUsed/>
    <w:qFormat/>
    <w:uiPriority w:val="0"/>
    <w:pPr>
      <w:overflowPunct w:val="0"/>
      <w:autoSpaceDE w:val="0"/>
      <w:autoSpaceDN w:val="0"/>
      <w:adjustRightInd w:val="0"/>
      <w:textAlignment w:val="baseline"/>
    </w:pPr>
    <w:rPr>
      <w:rFonts w:ascii="Calibri Light" w:hAnsi="Calibri Light" w:eastAsiaTheme="minorEastAsia"/>
      <w:b/>
      <w:bCs/>
      <w:lang w:eastAsia="en-GB"/>
    </w:rPr>
  </w:style>
  <w:style w:type="paragraph" w:styleId="67">
    <w:name w:val="index 1"/>
    <w:basedOn w:val="1"/>
    <w:next w:val="1"/>
    <w:semiHidden/>
    <w:qFormat/>
    <w:uiPriority w:val="0"/>
    <w:pPr>
      <w:keepLines/>
      <w:spacing w:after="0"/>
    </w:pPr>
  </w:style>
  <w:style w:type="paragraph" w:styleId="68">
    <w:name w:val="Subtitle"/>
    <w:basedOn w:val="1"/>
    <w:next w:val="1"/>
    <w:link w:val="183"/>
    <w:qFormat/>
    <w:uiPriority w:val="0"/>
    <w:pPr>
      <w:overflowPunct w:val="0"/>
      <w:autoSpaceDE w:val="0"/>
      <w:autoSpaceDN w:val="0"/>
      <w:adjustRightInd w:val="0"/>
      <w:spacing w:after="60"/>
      <w:jc w:val="center"/>
      <w:textAlignment w:val="baseline"/>
      <w:outlineLvl w:val="1"/>
    </w:pPr>
    <w:rPr>
      <w:rFonts w:ascii="Calibri Light" w:hAnsi="Calibri Light" w:eastAsiaTheme="minorEastAsia"/>
      <w:sz w:val="24"/>
      <w:szCs w:val="24"/>
      <w:lang w:eastAsia="en-GB"/>
    </w:rPr>
  </w:style>
  <w:style w:type="paragraph" w:styleId="69">
    <w:name w:val="List Number 5"/>
    <w:basedOn w:val="1"/>
    <w:semiHidden/>
    <w:unhideWhenUsed/>
    <w:qFormat/>
    <w:uiPriority w:val="0"/>
    <w:pPr>
      <w:numPr>
        <w:ilvl w:val="0"/>
        <w:numId w:val="3"/>
      </w:numPr>
      <w:overflowPunct w:val="0"/>
      <w:autoSpaceDE w:val="0"/>
      <w:autoSpaceDN w:val="0"/>
      <w:adjustRightInd w:val="0"/>
      <w:contextualSpacing/>
      <w:textAlignment w:val="baseline"/>
    </w:pPr>
    <w:rPr>
      <w:rFonts w:eastAsiaTheme="minorEastAsia"/>
      <w:lang w:eastAsia="en-GB"/>
    </w:rPr>
  </w:style>
  <w:style w:type="paragraph" w:styleId="70">
    <w:name w:val="footnote text"/>
    <w:basedOn w:val="1"/>
    <w:link w:val="153"/>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4"/>
    <w:semiHidden/>
    <w:unhideWhenUsed/>
    <w:qFormat/>
    <w:uiPriority w:val="0"/>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74">
    <w:name w:val="index 7"/>
    <w:basedOn w:val="1"/>
    <w:next w:val="1"/>
    <w:semiHidden/>
    <w:unhideWhenUsed/>
    <w:qFormat/>
    <w:uiPriority w:val="0"/>
    <w:pPr>
      <w:overflowPunct w:val="0"/>
      <w:autoSpaceDE w:val="0"/>
      <w:autoSpaceDN w:val="0"/>
      <w:adjustRightInd w:val="0"/>
      <w:ind w:left="1400" w:hanging="200"/>
      <w:textAlignment w:val="baseline"/>
    </w:pPr>
    <w:rPr>
      <w:rFonts w:eastAsiaTheme="minorEastAsia"/>
      <w:lang w:eastAsia="en-GB"/>
    </w:rPr>
  </w:style>
  <w:style w:type="paragraph" w:styleId="75">
    <w:name w:val="index 9"/>
    <w:basedOn w:val="1"/>
    <w:next w:val="1"/>
    <w:semiHidden/>
    <w:unhideWhenUsed/>
    <w:qFormat/>
    <w:uiPriority w:val="0"/>
    <w:pPr>
      <w:overflowPunct w:val="0"/>
      <w:autoSpaceDE w:val="0"/>
      <w:autoSpaceDN w:val="0"/>
      <w:adjustRightInd w:val="0"/>
      <w:ind w:left="1800" w:hanging="200"/>
      <w:textAlignment w:val="baseline"/>
    </w:pPr>
    <w:rPr>
      <w:rFonts w:eastAsiaTheme="minorEastAsia"/>
      <w:lang w:eastAsia="en-GB"/>
    </w:rPr>
  </w:style>
  <w:style w:type="paragraph" w:styleId="76">
    <w:name w:val="table of figures"/>
    <w:basedOn w:val="1"/>
    <w:next w:val="1"/>
    <w:semiHidden/>
    <w:unhideWhenUsed/>
    <w:qFormat/>
    <w:uiPriority w:val="0"/>
    <w:pPr>
      <w:overflowPunct w:val="0"/>
      <w:autoSpaceDE w:val="0"/>
      <w:autoSpaceDN w:val="0"/>
      <w:adjustRightInd w:val="0"/>
      <w:textAlignment w:val="baseline"/>
    </w:pPr>
    <w:rPr>
      <w:rFonts w:eastAsiaTheme="minorEastAsia"/>
      <w:lang w:eastAsia="en-GB"/>
    </w:rPr>
  </w:style>
  <w:style w:type="paragraph" w:styleId="77">
    <w:name w:val="toc 9"/>
    <w:basedOn w:val="54"/>
    <w:next w:val="1"/>
    <w:qFormat/>
    <w:uiPriority w:val="39"/>
    <w:pPr>
      <w:ind w:left="1418" w:hanging="1418"/>
    </w:pPr>
  </w:style>
  <w:style w:type="paragraph" w:styleId="78">
    <w:name w:val="Body Text 2"/>
    <w:basedOn w:val="1"/>
    <w:link w:val="158"/>
    <w:semiHidden/>
    <w:unhideWhenUsed/>
    <w:qFormat/>
    <w:uiPriority w:val="0"/>
    <w:pPr>
      <w:overflowPunct w:val="0"/>
      <w:autoSpaceDE w:val="0"/>
      <w:autoSpaceDN w:val="0"/>
      <w:adjustRightInd w:val="0"/>
      <w:spacing w:after="120" w:line="480" w:lineRule="auto"/>
      <w:textAlignment w:val="baseline"/>
    </w:pPr>
    <w:rPr>
      <w:rFonts w:eastAsiaTheme="minorEastAsia"/>
      <w:lang w:eastAsia="en-GB"/>
    </w:rPr>
  </w:style>
  <w:style w:type="paragraph" w:styleId="79">
    <w:name w:val="List Continue 2"/>
    <w:basedOn w:val="1"/>
    <w:semiHidden/>
    <w:unhideWhenUsed/>
    <w:qFormat/>
    <w:uiPriority w:val="0"/>
    <w:pPr>
      <w:overflowPunct w:val="0"/>
      <w:autoSpaceDE w:val="0"/>
      <w:autoSpaceDN w:val="0"/>
      <w:adjustRightInd w:val="0"/>
      <w:spacing w:after="120"/>
      <w:ind w:left="566"/>
      <w:contextualSpacing/>
      <w:textAlignment w:val="baseline"/>
    </w:pPr>
    <w:rPr>
      <w:rFonts w:eastAsiaTheme="minorEastAsia"/>
      <w:lang w:eastAsia="en-GB"/>
    </w:rPr>
  </w:style>
  <w:style w:type="paragraph" w:styleId="80">
    <w:name w:val="Message Header"/>
    <w:basedOn w:val="1"/>
    <w:link w:val="175"/>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134" w:hanging="1134"/>
      <w:textAlignment w:val="baseline"/>
    </w:pPr>
    <w:rPr>
      <w:rFonts w:ascii="Calibri Light" w:hAnsi="Calibri Light" w:eastAsiaTheme="minorEastAsia"/>
      <w:sz w:val="24"/>
      <w:szCs w:val="24"/>
      <w:lang w:eastAsia="en-GB"/>
    </w:rPr>
  </w:style>
  <w:style w:type="paragraph" w:styleId="81">
    <w:name w:val="HTML Preformatted"/>
    <w:basedOn w:val="1"/>
    <w:link w:val="171"/>
    <w:semiHidden/>
    <w:unhideWhenUsed/>
    <w:qFormat/>
    <w:uiPriority w:val="0"/>
    <w:pPr>
      <w:overflowPunct w:val="0"/>
      <w:autoSpaceDE w:val="0"/>
      <w:autoSpaceDN w:val="0"/>
      <w:adjustRightInd w:val="0"/>
      <w:textAlignment w:val="baseline"/>
    </w:pPr>
    <w:rPr>
      <w:rFonts w:ascii="Courier New" w:hAnsi="Courier New" w:cs="Courier New" w:eastAsiaTheme="minorEastAsia"/>
      <w:lang w:eastAsia="en-GB"/>
    </w:rPr>
  </w:style>
  <w:style w:type="paragraph" w:styleId="82">
    <w:name w:val="Normal (Web)"/>
    <w:basedOn w:val="1"/>
    <w:semiHidden/>
    <w:unhideWhenUsed/>
    <w:qFormat/>
    <w:uiPriority w:val="0"/>
    <w:pPr>
      <w:overflowPunct w:val="0"/>
      <w:autoSpaceDE w:val="0"/>
      <w:autoSpaceDN w:val="0"/>
      <w:adjustRightInd w:val="0"/>
      <w:textAlignment w:val="baseline"/>
    </w:pPr>
    <w:rPr>
      <w:rFonts w:eastAsiaTheme="minorEastAsia"/>
      <w:sz w:val="24"/>
      <w:szCs w:val="24"/>
      <w:lang w:eastAsia="en-GB"/>
    </w:rPr>
  </w:style>
  <w:style w:type="paragraph" w:styleId="83">
    <w:name w:val="List Continue 3"/>
    <w:basedOn w:val="1"/>
    <w:semiHidden/>
    <w:unhideWhenUsed/>
    <w:qFormat/>
    <w:uiPriority w:val="0"/>
    <w:pPr>
      <w:overflowPunct w:val="0"/>
      <w:autoSpaceDE w:val="0"/>
      <w:autoSpaceDN w:val="0"/>
      <w:adjustRightInd w:val="0"/>
      <w:spacing w:after="120"/>
      <w:ind w:left="849"/>
      <w:contextualSpacing/>
      <w:textAlignment w:val="baseline"/>
    </w:pPr>
    <w:rPr>
      <w:rFonts w:eastAsiaTheme="minorEastAsia"/>
      <w:lang w:eastAsia="en-GB"/>
    </w:rPr>
  </w:style>
  <w:style w:type="paragraph" w:styleId="84">
    <w:name w:val="index 2"/>
    <w:basedOn w:val="67"/>
    <w:next w:val="1"/>
    <w:semiHidden/>
    <w:qFormat/>
    <w:uiPriority w:val="0"/>
    <w:pPr>
      <w:ind w:left="284"/>
    </w:pPr>
  </w:style>
  <w:style w:type="paragraph" w:styleId="85">
    <w:name w:val="Title"/>
    <w:basedOn w:val="1"/>
    <w:next w:val="1"/>
    <w:link w:val="155"/>
    <w:qFormat/>
    <w:uiPriority w:val="0"/>
    <w:pPr>
      <w:overflowPunct w:val="0"/>
      <w:autoSpaceDE w:val="0"/>
      <w:autoSpaceDN w:val="0"/>
      <w:adjustRightInd w:val="0"/>
      <w:spacing w:after="0"/>
      <w:contextualSpacing/>
      <w:textAlignment w:val="baseline"/>
    </w:pPr>
    <w:rPr>
      <w:rFonts w:ascii="Calibri Light" w:hAnsi="Calibri Light" w:eastAsiaTheme="minorEastAsia"/>
      <w:spacing w:val="-10"/>
      <w:kern w:val="28"/>
      <w:sz w:val="56"/>
      <w:szCs w:val="56"/>
      <w:lang w:eastAsia="en-GB"/>
    </w:rPr>
  </w:style>
  <w:style w:type="paragraph" w:styleId="86">
    <w:name w:val="annotation subject"/>
    <w:basedOn w:val="39"/>
    <w:next w:val="39"/>
    <w:link w:val="151"/>
    <w:qFormat/>
    <w:uiPriority w:val="0"/>
    <w:rPr>
      <w:b/>
      <w:bCs/>
    </w:rPr>
  </w:style>
  <w:style w:type="paragraph" w:styleId="87">
    <w:name w:val="Body Text First Indent"/>
    <w:basedOn w:val="44"/>
    <w:link w:val="160"/>
    <w:qFormat/>
    <w:uiPriority w:val="0"/>
    <w:pPr>
      <w:overflowPunct w:val="0"/>
      <w:autoSpaceDE w:val="0"/>
      <w:autoSpaceDN w:val="0"/>
      <w:adjustRightInd w:val="0"/>
      <w:spacing w:after="120"/>
      <w:ind w:firstLine="210"/>
      <w:jc w:val="left"/>
      <w:textAlignment w:val="baseline"/>
    </w:pPr>
    <w:rPr>
      <w:rFonts w:ascii="Times New Roman" w:hAnsi="Times New Roman"/>
      <w:sz w:val="20"/>
    </w:rPr>
  </w:style>
  <w:style w:type="paragraph" w:styleId="88">
    <w:name w:val="Body Text First Indent 2"/>
    <w:basedOn w:val="45"/>
    <w:link w:val="162"/>
    <w:semiHidden/>
    <w:unhideWhenUsed/>
    <w:qFormat/>
    <w:uiPriority w:val="0"/>
    <w:pPr>
      <w:ind w:firstLine="210"/>
    </w:pPr>
  </w:style>
  <w:style w:type="table" w:styleId="90">
    <w:name w:val="Table Grid"/>
    <w:basedOn w:val="89"/>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4"/>
    <w:qFormat/>
    <w:uiPriority w:val="0"/>
    <w:rPr>
      <w:b/>
    </w:rPr>
  </w:style>
  <w:style w:type="paragraph" w:customStyle="1" w:styleId="100">
    <w:name w:val="TAC"/>
    <w:basedOn w:val="101"/>
    <w:qFormat/>
    <w:uiPriority w:val="0"/>
    <w:pPr>
      <w:jc w:val="center"/>
    </w:pPr>
  </w:style>
  <w:style w:type="paragraph" w:customStyle="1" w:styleId="101">
    <w:name w:val="TAL"/>
    <w:basedOn w:val="1"/>
    <w:link w:val="143"/>
    <w:qFormat/>
    <w:uiPriority w:val="0"/>
    <w:pPr>
      <w:keepNext/>
      <w:keepLines/>
      <w:spacing w:after="0"/>
    </w:pPr>
    <w:rPr>
      <w:rFonts w:ascii="Arial" w:hAnsi="Arial"/>
      <w:sz w:val="18"/>
    </w:rPr>
  </w:style>
  <w:style w:type="paragraph" w:customStyle="1" w:styleId="102">
    <w:name w:val="TF"/>
    <w:basedOn w:val="103"/>
    <w:link w:val="142"/>
    <w:qFormat/>
    <w:uiPriority w:val="0"/>
    <w:pPr>
      <w:keepNext w:val="0"/>
      <w:spacing w:before="0" w:after="240"/>
    </w:pPr>
  </w:style>
  <w:style w:type="paragraph" w:customStyle="1" w:styleId="103">
    <w:name w:val="TH"/>
    <w:basedOn w:val="1"/>
    <w:link w:val="141"/>
    <w:qFormat/>
    <w:uiPriority w:val="0"/>
    <w:pPr>
      <w:keepNext/>
      <w:keepLines/>
      <w:spacing w:before="60"/>
      <w:jc w:val="center"/>
    </w:pPr>
    <w:rPr>
      <w:rFonts w:ascii="Arial" w:hAnsi="Arial"/>
      <w:b/>
    </w:rPr>
  </w:style>
  <w:style w:type="paragraph" w:customStyle="1" w:styleId="104">
    <w:name w:val="NO"/>
    <w:basedOn w:val="1"/>
    <w:link w:val="133"/>
    <w:qFormat/>
    <w:uiPriority w:val="0"/>
    <w:pPr>
      <w:keepLines/>
      <w:ind w:left="1135" w:hanging="851"/>
    </w:pPr>
  </w:style>
  <w:style w:type="paragraph" w:customStyle="1" w:styleId="105">
    <w:name w:val="EX"/>
    <w:basedOn w:val="1"/>
    <w:link w:val="135"/>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32"/>
    <w:qFormat/>
    <w:uiPriority w:val="0"/>
    <w:rPr>
      <w:color w:val="FF0000"/>
    </w:rPr>
  </w:style>
  <w:style w:type="paragraph" w:customStyle="1" w:styleId="123">
    <w:name w:val="B1"/>
    <w:basedOn w:val="15"/>
    <w:link w:val="134"/>
    <w:qFormat/>
    <w:uiPriority w:val="0"/>
  </w:style>
  <w:style w:type="paragraph" w:customStyle="1" w:styleId="124">
    <w:name w:val="B2"/>
    <w:basedOn w:val="14"/>
    <w:link w:val="14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页眉 Char"/>
    <w:link w:val="62"/>
    <w:qFormat/>
    <w:uiPriority w:val="0"/>
    <w:rPr>
      <w:rFonts w:ascii="Arial" w:hAnsi="Arial"/>
      <w:b/>
      <w:sz w:val="18"/>
      <w:lang w:val="en-GB" w:eastAsia="en-US"/>
    </w:rPr>
  </w:style>
  <w:style w:type="character" w:customStyle="1" w:styleId="132">
    <w:name w:val="EN Char"/>
    <w:link w:val="122"/>
    <w:qFormat/>
    <w:locked/>
    <w:uiPriority w:val="0"/>
    <w:rPr>
      <w:rFonts w:ascii="Times New Roman" w:hAnsi="Times New Roman"/>
      <w:color w:val="FF0000"/>
      <w:lang w:val="en-GB" w:eastAsia="en-US"/>
    </w:rPr>
  </w:style>
  <w:style w:type="character" w:customStyle="1" w:styleId="133">
    <w:name w:val="NO Char"/>
    <w:link w:val="104"/>
    <w:qFormat/>
    <w:uiPriority w:val="0"/>
    <w:rPr>
      <w:rFonts w:ascii="Times New Roman" w:hAnsi="Times New Roman"/>
      <w:lang w:val="en-GB" w:eastAsia="en-US"/>
    </w:rPr>
  </w:style>
  <w:style w:type="character" w:customStyle="1" w:styleId="134">
    <w:name w:val="B1 Char1"/>
    <w:link w:val="123"/>
    <w:qFormat/>
    <w:locked/>
    <w:uiPriority w:val="0"/>
    <w:rPr>
      <w:rFonts w:ascii="Times New Roman" w:hAnsi="Times New Roman"/>
      <w:lang w:val="en-GB" w:eastAsia="en-US"/>
    </w:rPr>
  </w:style>
  <w:style w:type="character" w:customStyle="1" w:styleId="135">
    <w:name w:val="EX Char"/>
    <w:link w:val="105"/>
    <w:qFormat/>
    <w:locked/>
    <w:uiPriority w:val="0"/>
    <w:rPr>
      <w:rFonts w:ascii="Times New Roman" w:hAnsi="Times New Roman"/>
      <w:lang w:val="en-GB" w:eastAsia="en-US"/>
    </w:rPr>
  </w:style>
  <w:style w:type="character" w:customStyle="1" w:styleId="136">
    <w:name w:val="标题 3 Char"/>
    <w:basedOn w:val="91"/>
    <w:link w:val="5"/>
    <w:qFormat/>
    <w:uiPriority w:val="0"/>
    <w:rPr>
      <w:rFonts w:ascii="Arial" w:hAnsi="Arial"/>
      <w:sz w:val="28"/>
      <w:lang w:val="en-GB" w:eastAsia="en-US"/>
    </w:rPr>
  </w:style>
  <w:style w:type="character" w:customStyle="1" w:styleId="137">
    <w:name w:val="标题 2 Char"/>
    <w:basedOn w:val="91"/>
    <w:link w:val="4"/>
    <w:qFormat/>
    <w:uiPriority w:val="0"/>
    <w:rPr>
      <w:rFonts w:ascii="Arial" w:hAnsi="Arial"/>
      <w:sz w:val="32"/>
      <w:lang w:val="en-GB" w:eastAsia="en-US"/>
    </w:rPr>
  </w:style>
  <w:style w:type="character" w:customStyle="1" w:styleId="138">
    <w:name w:val="Editor's Note Char Char"/>
    <w:qFormat/>
    <w:locked/>
    <w:uiPriority w:val="0"/>
    <w:rPr>
      <w:rFonts w:ascii="Times New Roman" w:hAnsi="Times New Roman"/>
      <w:color w:val="FF0000"/>
      <w:lang w:val="en-GB" w:eastAsia="en-US"/>
    </w:rPr>
  </w:style>
  <w:style w:type="paragraph" w:styleId="139">
    <w:name w:val="List Paragraph"/>
    <w:basedOn w:val="1"/>
    <w:qFormat/>
    <w:uiPriority w:val="34"/>
    <w:pPr>
      <w:ind w:left="720"/>
      <w:contextualSpacing/>
    </w:pPr>
  </w:style>
  <w:style w:type="paragraph" w:customStyle="1" w:styleId="140">
    <w:name w:val="code"/>
    <w:basedOn w:val="1"/>
    <w:qFormat/>
    <w:uiPriority w:val="0"/>
    <w:pPr>
      <w:overflowPunct w:val="0"/>
      <w:autoSpaceDE w:val="0"/>
      <w:autoSpaceDN w:val="0"/>
      <w:adjustRightInd w:val="0"/>
      <w:spacing w:after="0"/>
      <w:textAlignment w:val="baseline"/>
    </w:pPr>
    <w:rPr>
      <w:rFonts w:ascii="Courier New" w:hAnsi="Courier New" w:eastAsia="MS Mincho"/>
    </w:rPr>
  </w:style>
  <w:style w:type="character" w:customStyle="1" w:styleId="141">
    <w:name w:val="TH Char"/>
    <w:link w:val="103"/>
    <w:qFormat/>
    <w:uiPriority w:val="0"/>
    <w:rPr>
      <w:rFonts w:ascii="Arial" w:hAnsi="Arial"/>
      <w:b/>
      <w:lang w:val="en-GB" w:eastAsia="en-US"/>
    </w:rPr>
  </w:style>
  <w:style w:type="character" w:customStyle="1" w:styleId="142">
    <w:name w:val="TF (文字)"/>
    <w:link w:val="102"/>
    <w:qFormat/>
    <w:uiPriority w:val="0"/>
    <w:rPr>
      <w:rFonts w:ascii="Arial" w:hAnsi="Arial"/>
      <w:b/>
      <w:lang w:val="en-GB" w:eastAsia="en-US"/>
    </w:rPr>
  </w:style>
  <w:style w:type="character" w:customStyle="1" w:styleId="143">
    <w:name w:val="TAL Zchn"/>
    <w:link w:val="101"/>
    <w:qFormat/>
    <w:uiPriority w:val="0"/>
    <w:rPr>
      <w:rFonts w:ascii="Arial" w:hAnsi="Arial"/>
      <w:sz w:val="18"/>
      <w:lang w:val="en-GB" w:eastAsia="en-US"/>
    </w:rPr>
  </w:style>
  <w:style w:type="character" w:customStyle="1" w:styleId="144">
    <w:name w:val="TAH Car"/>
    <w:link w:val="99"/>
    <w:qFormat/>
    <w:uiPriority w:val="0"/>
    <w:rPr>
      <w:rFonts w:ascii="Arial" w:hAnsi="Arial"/>
      <w:b/>
      <w:sz w:val="18"/>
      <w:lang w:val="en-GB" w:eastAsia="en-US"/>
    </w:rPr>
  </w:style>
  <w:style w:type="character" w:customStyle="1" w:styleId="145">
    <w:name w:val="标题 1 Char"/>
    <w:link w:val="3"/>
    <w:qFormat/>
    <w:uiPriority w:val="0"/>
    <w:rPr>
      <w:rFonts w:ascii="Arial" w:hAnsi="Arial"/>
      <w:sz w:val="36"/>
      <w:lang w:val="en-GB" w:eastAsia="en-US"/>
    </w:rPr>
  </w:style>
  <w:style w:type="character" w:customStyle="1" w:styleId="146">
    <w:name w:val="标题 4 Char"/>
    <w:link w:val="6"/>
    <w:qFormat/>
    <w:uiPriority w:val="0"/>
    <w:rPr>
      <w:rFonts w:ascii="Arial" w:hAnsi="Arial"/>
      <w:sz w:val="24"/>
      <w:lang w:val="en-GB" w:eastAsia="en-US"/>
    </w:rPr>
  </w:style>
  <w:style w:type="character" w:customStyle="1" w:styleId="147">
    <w:name w:val="标题 8 Char"/>
    <w:link w:val="11"/>
    <w:qFormat/>
    <w:uiPriority w:val="0"/>
    <w:rPr>
      <w:rFonts w:ascii="Arial" w:hAnsi="Arial"/>
      <w:sz w:val="36"/>
      <w:lang w:val="en-GB" w:eastAsia="en-US"/>
    </w:rPr>
  </w:style>
  <w:style w:type="character" w:customStyle="1" w:styleId="148">
    <w:name w:val="B2 Char"/>
    <w:link w:val="124"/>
    <w:qFormat/>
    <w:uiPriority w:val="0"/>
    <w:rPr>
      <w:rFonts w:ascii="Times New Roman" w:hAnsi="Times New Roman"/>
      <w:lang w:val="en-GB" w:eastAsia="en-US"/>
    </w:rPr>
  </w:style>
  <w:style w:type="character" w:customStyle="1" w:styleId="149">
    <w:name w:val="批注框文本 Char"/>
    <w:link w:val="60"/>
    <w:qFormat/>
    <w:uiPriority w:val="0"/>
    <w:rPr>
      <w:rFonts w:ascii="Tahoma" w:hAnsi="Tahoma" w:cs="Tahoma"/>
      <w:sz w:val="16"/>
      <w:szCs w:val="16"/>
      <w:lang w:val="en-GB" w:eastAsia="en-US"/>
    </w:rPr>
  </w:style>
  <w:style w:type="character" w:customStyle="1" w:styleId="150">
    <w:name w:val="批注文字 Char"/>
    <w:link w:val="39"/>
    <w:qFormat/>
    <w:uiPriority w:val="0"/>
    <w:rPr>
      <w:rFonts w:ascii="Times New Roman" w:hAnsi="Times New Roman"/>
      <w:lang w:val="en-GB" w:eastAsia="en-US"/>
    </w:rPr>
  </w:style>
  <w:style w:type="character" w:customStyle="1" w:styleId="151">
    <w:name w:val="批注主题 Char"/>
    <w:link w:val="86"/>
    <w:qFormat/>
    <w:uiPriority w:val="0"/>
    <w:rPr>
      <w:rFonts w:ascii="Times New Roman" w:hAnsi="Times New Roman"/>
      <w:b/>
      <w:bCs/>
      <w:lang w:val="en-GB" w:eastAsia="en-US"/>
    </w:rPr>
  </w:style>
  <w:style w:type="paragraph" w:customStyle="1" w:styleId="152">
    <w:name w:val="Revision"/>
    <w:hidden/>
    <w:semiHidden/>
    <w:qFormat/>
    <w:uiPriority w:val="99"/>
    <w:rPr>
      <w:rFonts w:ascii="Times New Roman" w:hAnsi="Times New Roman" w:cs="Times New Roman" w:eastAsiaTheme="minorEastAsia"/>
      <w:lang w:val="en-GB" w:eastAsia="en-US" w:bidi="ar-SA"/>
    </w:rPr>
  </w:style>
  <w:style w:type="character" w:customStyle="1" w:styleId="153">
    <w:name w:val="脚注文本 Char"/>
    <w:link w:val="70"/>
    <w:semiHidden/>
    <w:qFormat/>
    <w:uiPriority w:val="0"/>
    <w:rPr>
      <w:rFonts w:ascii="Times New Roman" w:hAnsi="Times New Roman"/>
      <w:sz w:val="16"/>
      <w:lang w:val="en-GB" w:eastAsia="en-US"/>
    </w:rPr>
  </w:style>
  <w:style w:type="character" w:styleId="154">
    <w:name w:val="Placeholder Text"/>
    <w:semiHidden/>
    <w:qFormat/>
    <w:uiPriority w:val="99"/>
    <w:rPr>
      <w:color w:val="808080"/>
    </w:rPr>
  </w:style>
  <w:style w:type="character" w:customStyle="1" w:styleId="155">
    <w:name w:val="标题 Char"/>
    <w:basedOn w:val="91"/>
    <w:link w:val="85"/>
    <w:qFormat/>
    <w:uiPriority w:val="0"/>
    <w:rPr>
      <w:rFonts w:ascii="Calibri Light" w:hAnsi="Calibri Light" w:eastAsiaTheme="minorEastAsia"/>
      <w:spacing w:val="-10"/>
      <w:kern w:val="28"/>
      <w:sz w:val="56"/>
      <w:szCs w:val="56"/>
      <w:lang w:val="en-GB" w:eastAsia="en-GB"/>
    </w:rPr>
  </w:style>
  <w:style w:type="character" w:customStyle="1" w:styleId="156">
    <w:name w:val="正文文本 Char"/>
    <w:basedOn w:val="91"/>
    <w:link w:val="44"/>
    <w:qFormat/>
    <w:uiPriority w:val="0"/>
    <w:rPr>
      <w:rFonts w:ascii="Arial" w:hAnsi="Arial" w:eastAsiaTheme="minorEastAsia"/>
      <w:sz w:val="22"/>
      <w:lang w:val="en-GB" w:eastAsia="en-GB"/>
    </w:rPr>
  </w:style>
  <w:style w:type="paragraph" w:customStyle="1" w:styleId="157">
    <w:name w:val="Bibliography"/>
    <w:basedOn w:val="1"/>
    <w:next w:val="1"/>
    <w:semiHidden/>
    <w:unhideWhenUsed/>
    <w:qFormat/>
    <w:uiPriority w:val="37"/>
    <w:pPr>
      <w:overflowPunct w:val="0"/>
      <w:autoSpaceDE w:val="0"/>
      <w:autoSpaceDN w:val="0"/>
      <w:adjustRightInd w:val="0"/>
      <w:textAlignment w:val="baseline"/>
    </w:pPr>
    <w:rPr>
      <w:rFonts w:eastAsiaTheme="minorEastAsia"/>
      <w:lang w:eastAsia="en-GB"/>
    </w:rPr>
  </w:style>
  <w:style w:type="character" w:customStyle="1" w:styleId="158">
    <w:name w:val="正文文本 2 Char"/>
    <w:basedOn w:val="91"/>
    <w:link w:val="78"/>
    <w:semiHidden/>
    <w:qFormat/>
    <w:uiPriority w:val="0"/>
    <w:rPr>
      <w:rFonts w:ascii="Times New Roman" w:hAnsi="Times New Roman" w:eastAsiaTheme="minorEastAsia"/>
      <w:lang w:val="en-GB" w:eastAsia="en-GB"/>
    </w:rPr>
  </w:style>
  <w:style w:type="character" w:customStyle="1" w:styleId="159">
    <w:name w:val="正文文本 3 Char"/>
    <w:basedOn w:val="91"/>
    <w:link w:val="42"/>
    <w:semiHidden/>
    <w:qFormat/>
    <w:uiPriority w:val="0"/>
    <w:rPr>
      <w:rFonts w:ascii="Times New Roman" w:hAnsi="Times New Roman" w:eastAsiaTheme="minorEastAsia"/>
      <w:sz w:val="16"/>
      <w:szCs w:val="16"/>
      <w:lang w:val="en-GB" w:eastAsia="en-GB"/>
    </w:rPr>
  </w:style>
  <w:style w:type="character" w:customStyle="1" w:styleId="160">
    <w:name w:val="正文首行缩进 Char"/>
    <w:basedOn w:val="156"/>
    <w:link w:val="87"/>
    <w:qFormat/>
    <w:uiPriority w:val="0"/>
    <w:rPr>
      <w:rFonts w:ascii="Times New Roman" w:hAnsi="Times New Roman" w:eastAsiaTheme="minorEastAsia"/>
      <w:sz w:val="22"/>
      <w:lang w:val="en-GB" w:eastAsia="en-GB"/>
    </w:rPr>
  </w:style>
  <w:style w:type="character" w:customStyle="1" w:styleId="161">
    <w:name w:val="正文文本缩进 Char"/>
    <w:basedOn w:val="91"/>
    <w:link w:val="45"/>
    <w:semiHidden/>
    <w:qFormat/>
    <w:uiPriority w:val="0"/>
    <w:rPr>
      <w:rFonts w:ascii="Times New Roman" w:hAnsi="Times New Roman" w:eastAsiaTheme="minorEastAsia"/>
      <w:lang w:val="en-GB" w:eastAsia="en-GB"/>
    </w:rPr>
  </w:style>
  <w:style w:type="character" w:customStyle="1" w:styleId="162">
    <w:name w:val="正文首行缩进 2 Char"/>
    <w:basedOn w:val="161"/>
    <w:link w:val="88"/>
    <w:semiHidden/>
    <w:qFormat/>
    <w:uiPriority w:val="0"/>
    <w:rPr>
      <w:rFonts w:ascii="Times New Roman" w:hAnsi="Times New Roman" w:eastAsiaTheme="minorEastAsia"/>
      <w:lang w:val="en-GB" w:eastAsia="en-GB"/>
    </w:rPr>
  </w:style>
  <w:style w:type="character" w:customStyle="1" w:styleId="163">
    <w:name w:val="正文文本缩进 2 Char"/>
    <w:basedOn w:val="91"/>
    <w:link w:val="57"/>
    <w:semiHidden/>
    <w:qFormat/>
    <w:uiPriority w:val="0"/>
    <w:rPr>
      <w:rFonts w:ascii="Times New Roman" w:hAnsi="Times New Roman" w:eastAsiaTheme="minorEastAsia"/>
      <w:lang w:val="en-GB" w:eastAsia="en-GB"/>
    </w:rPr>
  </w:style>
  <w:style w:type="character" w:customStyle="1" w:styleId="164">
    <w:name w:val="正文文本缩进 3 Char"/>
    <w:basedOn w:val="91"/>
    <w:link w:val="73"/>
    <w:semiHidden/>
    <w:qFormat/>
    <w:uiPriority w:val="0"/>
    <w:rPr>
      <w:rFonts w:ascii="Times New Roman" w:hAnsi="Times New Roman" w:eastAsiaTheme="minorEastAsia"/>
      <w:sz w:val="16"/>
      <w:szCs w:val="16"/>
      <w:lang w:val="en-GB" w:eastAsia="en-GB"/>
    </w:rPr>
  </w:style>
  <w:style w:type="character" w:customStyle="1" w:styleId="165">
    <w:name w:val="结束语 Char"/>
    <w:basedOn w:val="91"/>
    <w:link w:val="43"/>
    <w:semiHidden/>
    <w:qFormat/>
    <w:uiPriority w:val="0"/>
    <w:rPr>
      <w:rFonts w:ascii="Times New Roman" w:hAnsi="Times New Roman" w:eastAsiaTheme="minorEastAsia"/>
      <w:lang w:val="en-GB" w:eastAsia="en-GB"/>
    </w:rPr>
  </w:style>
  <w:style w:type="character" w:customStyle="1" w:styleId="166">
    <w:name w:val="日期 Char"/>
    <w:basedOn w:val="91"/>
    <w:link w:val="56"/>
    <w:qFormat/>
    <w:uiPriority w:val="0"/>
    <w:rPr>
      <w:rFonts w:ascii="Times New Roman" w:hAnsi="Times New Roman" w:eastAsiaTheme="minorEastAsia"/>
      <w:lang w:val="en-GB" w:eastAsia="en-GB"/>
    </w:rPr>
  </w:style>
  <w:style w:type="character" w:customStyle="1" w:styleId="167">
    <w:name w:val="文档结构图 Char"/>
    <w:link w:val="37"/>
    <w:semiHidden/>
    <w:qFormat/>
    <w:uiPriority w:val="0"/>
    <w:rPr>
      <w:rFonts w:ascii="Tahoma" w:hAnsi="Tahoma" w:cs="Tahoma"/>
      <w:shd w:val="clear" w:color="auto" w:fill="000080"/>
      <w:lang w:val="en-GB" w:eastAsia="en-US"/>
    </w:rPr>
  </w:style>
  <w:style w:type="character" w:customStyle="1" w:styleId="168">
    <w:name w:val="电子邮件签名 Char"/>
    <w:basedOn w:val="91"/>
    <w:link w:val="32"/>
    <w:semiHidden/>
    <w:qFormat/>
    <w:uiPriority w:val="0"/>
    <w:rPr>
      <w:rFonts w:ascii="Times New Roman" w:hAnsi="Times New Roman" w:eastAsiaTheme="minorEastAsia"/>
      <w:lang w:val="en-GB" w:eastAsia="en-GB"/>
    </w:rPr>
  </w:style>
  <w:style w:type="character" w:customStyle="1" w:styleId="169">
    <w:name w:val="尾注文本 Char"/>
    <w:basedOn w:val="91"/>
    <w:link w:val="58"/>
    <w:semiHidden/>
    <w:qFormat/>
    <w:uiPriority w:val="0"/>
    <w:rPr>
      <w:rFonts w:ascii="Times New Roman" w:hAnsi="Times New Roman" w:eastAsiaTheme="minorEastAsia"/>
      <w:lang w:val="en-GB" w:eastAsia="en-GB"/>
    </w:rPr>
  </w:style>
  <w:style w:type="character" w:customStyle="1" w:styleId="170">
    <w:name w:val="HTML 地址 Char"/>
    <w:basedOn w:val="91"/>
    <w:link w:val="49"/>
    <w:semiHidden/>
    <w:qFormat/>
    <w:uiPriority w:val="0"/>
    <w:rPr>
      <w:rFonts w:ascii="Times New Roman" w:hAnsi="Times New Roman" w:eastAsiaTheme="minorEastAsia"/>
      <w:i/>
      <w:iCs/>
      <w:lang w:val="en-GB" w:eastAsia="en-GB"/>
    </w:rPr>
  </w:style>
  <w:style w:type="character" w:customStyle="1" w:styleId="171">
    <w:name w:val="HTML 预设格式 Char"/>
    <w:basedOn w:val="91"/>
    <w:link w:val="81"/>
    <w:semiHidden/>
    <w:qFormat/>
    <w:uiPriority w:val="0"/>
    <w:rPr>
      <w:rFonts w:ascii="Courier New" w:hAnsi="Courier New" w:cs="Courier New" w:eastAsiaTheme="minorEastAsia"/>
      <w:lang w:val="en-GB" w:eastAsia="en-GB"/>
    </w:rPr>
  </w:style>
  <w:style w:type="paragraph" w:styleId="172">
    <w:name w:val="Intense Quote"/>
    <w:basedOn w:val="1"/>
    <w:next w:val="1"/>
    <w:link w:val="173"/>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173">
    <w:name w:val="明显引用 Char"/>
    <w:basedOn w:val="91"/>
    <w:link w:val="172"/>
    <w:qFormat/>
    <w:uiPriority w:val="30"/>
    <w:rPr>
      <w:rFonts w:ascii="Times New Roman" w:hAnsi="Times New Roman" w:eastAsiaTheme="minorEastAsia"/>
      <w:i/>
      <w:iCs/>
      <w:color w:val="4472C4"/>
      <w:lang w:val="en-GB" w:eastAsia="en-GB"/>
    </w:rPr>
  </w:style>
  <w:style w:type="character" w:customStyle="1" w:styleId="174">
    <w:name w:val="宏文本 Char"/>
    <w:basedOn w:val="91"/>
    <w:link w:val="2"/>
    <w:semiHidden/>
    <w:qFormat/>
    <w:uiPriority w:val="0"/>
    <w:rPr>
      <w:rFonts w:ascii="Courier New" w:hAnsi="Courier New" w:cs="Courier New" w:eastAsiaTheme="minorEastAsia"/>
      <w:lang w:val="en-GB" w:eastAsia="en-US"/>
    </w:rPr>
  </w:style>
  <w:style w:type="character" w:customStyle="1" w:styleId="175">
    <w:name w:val="信息标题 Char"/>
    <w:basedOn w:val="91"/>
    <w:link w:val="80"/>
    <w:semiHidden/>
    <w:qFormat/>
    <w:uiPriority w:val="0"/>
    <w:rPr>
      <w:rFonts w:ascii="Calibri Light" w:hAnsi="Calibri Light" w:eastAsiaTheme="minorEastAsia"/>
      <w:sz w:val="24"/>
      <w:szCs w:val="24"/>
      <w:shd w:val="pct20" w:color="auto" w:fill="auto"/>
      <w:lang w:val="en-GB" w:eastAsia="en-GB"/>
    </w:rPr>
  </w:style>
  <w:style w:type="paragraph" w:styleId="176">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7">
    <w:name w:val="注释标题 Char"/>
    <w:basedOn w:val="91"/>
    <w:link w:val="26"/>
    <w:semiHidden/>
    <w:qFormat/>
    <w:uiPriority w:val="0"/>
    <w:rPr>
      <w:rFonts w:ascii="Times New Roman" w:hAnsi="Times New Roman" w:eastAsiaTheme="minorEastAsia"/>
      <w:lang w:val="en-GB" w:eastAsia="en-GB"/>
    </w:rPr>
  </w:style>
  <w:style w:type="character" w:customStyle="1" w:styleId="178">
    <w:name w:val="纯文本 Char"/>
    <w:basedOn w:val="91"/>
    <w:link w:val="51"/>
    <w:semiHidden/>
    <w:qFormat/>
    <w:uiPriority w:val="0"/>
    <w:rPr>
      <w:rFonts w:ascii="Courier New" w:hAnsi="Courier New" w:cs="Courier New" w:eastAsiaTheme="minorEastAsia"/>
      <w:lang w:val="en-GB" w:eastAsia="en-GB"/>
    </w:rPr>
  </w:style>
  <w:style w:type="paragraph" w:styleId="179">
    <w:name w:val="Quote"/>
    <w:basedOn w:val="1"/>
    <w:next w:val="1"/>
    <w:link w:val="180"/>
    <w:qFormat/>
    <w:uiPriority w:val="29"/>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180">
    <w:name w:val="引用 Char"/>
    <w:basedOn w:val="91"/>
    <w:link w:val="179"/>
    <w:qFormat/>
    <w:uiPriority w:val="29"/>
    <w:rPr>
      <w:rFonts w:ascii="Times New Roman" w:hAnsi="Times New Roman" w:eastAsiaTheme="minorEastAsia"/>
      <w:i/>
      <w:iCs/>
      <w:color w:val="404040"/>
      <w:lang w:val="en-GB" w:eastAsia="en-GB"/>
    </w:rPr>
  </w:style>
  <w:style w:type="character" w:customStyle="1" w:styleId="181">
    <w:name w:val="称呼 Char"/>
    <w:basedOn w:val="91"/>
    <w:link w:val="41"/>
    <w:qFormat/>
    <w:uiPriority w:val="0"/>
    <w:rPr>
      <w:rFonts w:ascii="Times New Roman" w:hAnsi="Times New Roman" w:eastAsiaTheme="minorEastAsia"/>
      <w:lang w:val="en-GB" w:eastAsia="en-GB"/>
    </w:rPr>
  </w:style>
  <w:style w:type="character" w:customStyle="1" w:styleId="182">
    <w:name w:val="签名 Char"/>
    <w:basedOn w:val="91"/>
    <w:link w:val="64"/>
    <w:semiHidden/>
    <w:qFormat/>
    <w:uiPriority w:val="0"/>
    <w:rPr>
      <w:rFonts w:ascii="Times New Roman" w:hAnsi="Times New Roman" w:eastAsiaTheme="minorEastAsia"/>
      <w:lang w:val="en-GB" w:eastAsia="en-GB"/>
    </w:rPr>
  </w:style>
  <w:style w:type="character" w:customStyle="1" w:styleId="183">
    <w:name w:val="副标题 Char"/>
    <w:basedOn w:val="91"/>
    <w:link w:val="68"/>
    <w:qFormat/>
    <w:uiPriority w:val="0"/>
    <w:rPr>
      <w:rFonts w:ascii="Calibri Light" w:hAnsi="Calibri Light" w:eastAsiaTheme="minorEastAsia"/>
      <w:sz w:val="24"/>
      <w:szCs w:val="24"/>
      <w:lang w:val="en-GB" w:eastAsia="en-GB"/>
    </w:rPr>
  </w:style>
  <w:style w:type="paragraph" w:customStyle="1" w:styleId="184">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eastAsiaTheme="minorEastAsia"/>
      <w:b/>
      <w:bCs/>
      <w:kern w:val="32"/>
      <w:sz w:val="32"/>
      <w:szCs w:val="32"/>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798893-06EA-480D-92C9-D0427F5D6DF4}">
  <ds:schemaRefs/>
</ds:datastoreItem>
</file>

<file path=customXml/itemProps3.xml><?xml version="1.0" encoding="utf-8"?>
<ds:datastoreItem xmlns:ds="http://schemas.openxmlformats.org/officeDocument/2006/customXml" ds:itemID="{59AA96D0-EA1F-464D-A168-05A36001FCCD}">
  <ds:schemaRefs/>
</ds:datastoreItem>
</file>

<file path=customXml/itemProps4.xml><?xml version="1.0" encoding="utf-8"?>
<ds:datastoreItem xmlns:ds="http://schemas.openxmlformats.org/officeDocument/2006/customXml" ds:itemID="{1E522788-D051-41CF-9129-8C7CFC6C8A4E}">
  <ds:schemaRefs/>
</ds:datastoreItem>
</file>

<file path=customXml/itemProps5.xml><?xml version="1.0" encoding="utf-8"?>
<ds:datastoreItem xmlns:ds="http://schemas.openxmlformats.org/officeDocument/2006/customXml" ds:itemID="{8BFF96B6-7FA0-4B1E-A4ED-E02028316FCE}">
  <ds:schemaRefs/>
</ds:datastoreItem>
</file>

<file path=customXml/itemProps6.xml><?xml version="1.0" encoding="utf-8"?>
<ds:datastoreItem xmlns:ds="http://schemas.openxmlformats.org/officeDocument/2006/customXml" ds:itemID="{38AA811A-D0B6-44D3-8725-E7DF62ACB04E}">
  <ds:schemaRefs/>
</ds:datastoreItem>
</file>

<file path=customXml/itemProps7.xml><?xml version="1.0" encoding="utf-8"?>
<ds:datastoreItem xmlns:ds="http://schemas.openxmlformats.org/officeDocument/2006/customXml" ds:itemID="{DE57AB7B-6366-4288-BBDC-7ADD3F5A294C}">
  <ds:schemaRefs/>
</ds:datastoreItem>
</file>

<file path=docProps/app.xml><?xml version="1.0" encoding="utf-8"?>
<Properties xmlns="http://schemas.openxmlformats.org/officeDocument/2006/extended-properties" xmlns:vt="http://schemas.openxmlformats.org/officeDocument/2006/docPropsVTypes">
  <Template>Normal</Template>
  <Pages>4</Pages>
  <Words>1183</Words>
  <Characters>6745</Characters>
  <Lines>56</Lines>
  <Paragraphs>15</Paragraphs>
  <TotalTime>1</TotalTime>
  <ScaleCrop>false</ScaleCrop>
  <LinksUpToDate>false</LinksUpToDate>
  <CharactersWithSpaces>7913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2023-07-20T03:09:00Z</dcterms:created>
  <dc:creator>Stojanovski, Saso</dc:creator>
  <cp:lastModifiedBy>ZTE-V1</cp:lastModifiedBy>
  <dcterms:modified xsi:type="dcterms:W3CDTF">2023-08-07T07:53:35Z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